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B1E4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w:t>
        </w:r>
        <w:r w:rsidR="00B0022F">
          <w:rPr>
            <w:rFonts w:hint="eastAsia"/>
            <w:b/>
            <w:i/>
            <w:noProof/>
            <w:sz w:val="28"/>
            <w:lang w:eastAsia="zh-CN"/>
          </w:rPr>
          <w:t>2011</w:t>
        </w:r>
      </w:fldSimple>
    </w:p>
    <w:p w14:paraId="7CB45193" w14:textId="2B121EB7" w:rsidR="001E41F3" w:rsidRDefault="003609EF" w:rsidP="005E2C44">
      <w:pPr>
        <w:pStyle w:val="CRCoverPage"/>
        <w:outlineLvl w:val="0"/>
        <w:rPr>
          <w:rFonts w:hint="eastAsia"/>
          <w:b/>
          <w:noProof/>
          <w:sz w:val="24"/>
          <w:lang w:eastAsia="zh-CN"/>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B0022F">
        <w:rPr>
          <w:rFonts w:hint="eastAsia"/>
          <w:b/>
          <w:noProof/>
          <w:sz w:val="24"/>
          <w:lang w:eastAsia="zh-CN"/>
        </w:rPr>
        <w:t xml:space="preserve">                           rev of </w:t>
      </w:r>
      <w:r w:rsidR="00B0022F" w:rsidRPr="00B0022F">
        <w:rPr>
          <w:b/>
          <w:noProof/>
          <w:sz w:val="24"/>
          <w:lang w:eastAsia="zh-CN"/>
        </w:rPr>
        <w:t>S4-251829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4A350" w:rsidR="001E41F3" w:rsidRPr="00410371" w:rsidRDefault="00B0022F" w:rsidP="00E13F3D">
            <w:pPr>
              <w:pStyle w:val="CRCoverPage"/>
              <w:spacing w:after="0"/>
              <w:jc w:val="center"/>
              <w:rPr>
                <w:rFonts w:hint="eastAsia"/>
                <w:b/>
                <w:noProof/>
                <w:lang w:eastAsia="zh-CN"/>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C424F" w:rsidR="00F25D98" w:rsidRDefault="00C727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16B620" w:rsidR="00F25D98" w:rsidRDefault="00C7276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Clarification on Data Channel Server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78ED6" w:rsidR="001E41F3" w:rsidRDefault="00C72763"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5G_MEDIA_MTSI_ext,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CFA3" w:rsidR="001E41F3" w:rsidRDefault="002E5590">
            <w:pPr>
              <w:pStyle w:val="CRCoverPage"/>
              <w:spacing w:after="0"/>
              <w:ind w:left="100"/>
              <w:rPr>
                <w:noProof/>
              </w:rPr>
            </w:pPr>
            <w:fldSimple w:instr=" DOCPROPERTY  ResDate  \* MERGEFORMAT ">
              <w:r>
                <w:rPr>
                  <w:noProof/>
                </w:rPr>
                <w:t>2025-11-1</w:t>
              </w:r>
              <w:r w:rsidR="00B0022F">
                <w:rPr>
                  <w:rFonts w:hint="eastAsia"/>
                  <w:noProof/>
                  <w:lang w:eastAsia="zh-CN"/>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44712C" w:rsidR="001E41F3" w:rsidRDefault="00C72763">
            <w:pPr>
              <w:pStyle w:val="CRCoverPage"/>
              <w:spacing w:after="0"/>
              <w:ind w:left="100"/>
              <w:rPr>
                <w:noProof/>
              </w:rPr>
            </w:pPr>
            <w:r>
              <w:rPr>
                <w:rFonts w:eastAsia="MS Mincho"/>
                <w:lang w:val="en-US"/>
              </w:rPr>
              <w:t xml:space="preserve">The terminology </w:t>
            </w:r>
            <w:r w:rsidRPr="00B002CF">
              <w:rPr>
                <w:rFonts w:eastAsia="MS Mincho"/>
                <w:b/>
                <w:bCs/>
                <w:i/>
                <w:iCs/>
                <w:lang w:val="en-US"/>
              </w:rPr>
              <w:t>Data Channel Server</w:t>
            </w:r>
            <w:r>
              <w:rPr>
                <w:rFonts w:eastAsia="MS Mincho"/>
                <w:lang w:val="en-US"/>
              </w:rPr>
              <w:t xml:space="preserve"> is used in TS 26.114 clause 6.2.10.1, </w:t>
            </w:r>
            <w:r w:rsidRPr="00B002CF">
              <w:rPr>
                <w:rFonts w:eastAsia="MS Mincho"/>
                <w:lang w:val="en-US"/>
              </w:rPr>
              <w:t xml:space="preserve">decomposed into </w:t>
            </w:r>
            <w:proofErr w:type="gramStart"/>
            <w:r w:rsidRPr="00B002CF">
              <w:rPr>
                <w:rFonts w:eastAsia="MS Mincho"/>
                <w:lang w:val="en-US"/>
              </w:rPr>
              <w:t>a number of</w:t>
            </w:r>
            <w:proofErr w:type="gramEnd"/>
            <w:r w:rsidRPr="00B002CF">
              <w:rPr>
                <w:rFonts w:eastAsia="MS Mincho"/>
                <w:lang w:val="en-US"/>
              </w:rPr>
              <w:t xml:space="preserve"> functional entities including DC Signalling Function, Media Function and DC Application Server</w:t>
            </w:r>
            <w:r>
              <w:rPr>
                <w:rFonts w:eastAsia="MS Mincho"/>
                <w:lang w:val="en-US"/>
              </w:rPr>
              <w:t>. To avoid confusion with Data Channel Application Server and to keep the alignment in TS 23.228 (it is not used in TS 23.228), the correction is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37928" w:rsidR="001E41F3" w:rsidRDefault="00C72763">
            <w:pPr>
              <w:pStyle w:val="CRCoverPage"/>
              <w:spacing w:after="0"/>
              <w:ind w:left="100"/>
              <w:rPr>
                <w:noProof/>
              </w:rPr>
            </w:pPr>
            <w:r w:rsidRPr="00BC0D99">
              <w:rPr>
                <w:noProof/>
              </w:rPr>
              <w:t>Adding further clarifications in 6.2.10</w:t>
            </w:r>
            <w:r>
              <w:rPr>
                <w:noProof/>
              </w:rPr>
              <w:t>.1</w:t>
            </w:r>
            <w:r w:rsidRPr="00BC0D99">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55107" w:rsidR="001E41F3" w:rsidRDefault="00C72763">
            <w:pPr>
              <w:pStyle w:val="CRCoverPage"/>
              <w:spacing w:after="0"/>
              <w:ind w:left="100"/>
              <w:rPr>
                <w:noProof/>
              </w:rPr>
            </w:pPr>
            <w:r w:rsidRPr="00BC0D99">
              <w:rPr>
                <w:noProof/>
              </w:rPr>
              <w:t>Risk for misinterpretation that could cause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02233" w:rsidR="001E41F3" w:rsidRDefault="00C72763">
            <w:pPr>
              <w:pStyle w:val="CRCoverPage"/>
              <w:spacing w:after="0"/>
              <w:ind w:left="100"/>
              <w:rPr>
                <w:noProof/>
              </w:rPr>
            </w:pPr>
            <w:r>
              <w:rPr>
                <w:noProof/>
              </w:rPr>
              <w:t>6.2.10.1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0D635" w:rsidR="001E41F3" w:rsidRDefault="00D415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65E3B" w:rsidR="001E41F3" w:rsidRDefault="00D41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9F95E" w:rsidR="001E41F3" w:rsidRDefault="00D41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A68831" w14:textId="77777777" w:rsidR="00C72763" w:rsidRPr="00C72763" w:rsidRDefault="00C72763" w:rsidP="00C72763">
      <w:pPr>
        <w:keepNext/>
        <w:keepLines/>
        <w:overflowPunct/>
        <w:autoSpaceDE/>
        <w:autoSpaceDN/>
        <w:adjustRightInd/>
        <w:spacing w:before="120"/>
        <w:ind w:left="1418" w:hanging="1418"/>
        <w:textAlignment w:val="auto"/>
        <w:outlineLvl w:val="3"/>
        <w:rPr>
          <w:rFonts w:ascii="Arial" w:hAnsi="Arial"/>
          <w:sz w:val="24"/>
          <w:lang w:eastAsia="en-US"/>
        </w:rPr>
      </w:pPr>
      <w:bookmarkStart w:id="1" w:name="_Toc202290276"/>
      <w:r w:rsidRPr="00C72763">
        <w:rPr>
          <w:rFonts w:ascii="Arial" w:hAnsi="Arial"/>
          <w:sz w:val="24"/>
          <w:lang w:eastAsia="en-US"/>
        </w:rPr>
        <w:t>6.2.10.1</w:t>
      </w:r>
      <w:r w:rsidRPr="00C72763">
        <w:rPr>
          <w:rFonts w:ascii="Arial" w:hAnsi="Arial"/>
          <w:sz w:val="24"/>
          <w:lang w:eastAsia="en-US"/>
        </w:rPr>
        <w:tab/>
        <w:t>General</w:t>
      </w:r>
      <w:bookmarkEnd w:id="1"/>
    </w:p>
    <w:p w14:paraId="64C3AE05" w14:textId="77777777" w:rsidR="00C72763" w:rsidRPr="00C72763" w:rsidRDefault="00C72763" w:rsidP="00C72763">
      <w:pPr>
        <w:overflowPunct/>
        <w:autoSpaceDE/>
        <w:autoSpaceDN/>
        <w:adjustRightInd/>
        <w:textAlignment w:val="auto"/>
        <w:rPr>
          <w:lang w:eastAsia="en-US"/>
        </w:rPr>
      </w:pPr>
      <w:r w:rsidRPr="00C72763">
        <w:rPr>
          <w:lang w:eastAsia="en-US"/>
        </w:rPr>
        <w:t xml:space="preserve">Support of data channel media is optional for an MTSI client and an MTSI client in terminal. For brevity, an MTSI client supporting data channel is henceforth denoted as a DCMTSI client or DCMTSI client in terminal, respectively. </w:t>
      </w:r>
    </w:p>
    <w:p w14:paraId="41F7D713" w14:textId="77777777" w:rsidR="00C72763" w:rsidRPr="00C72763" w:rsidRDefault="00C72763" w:rsidP="00C72763">
      <w:pPr>
        <w:overflowPunct/>
        <w:autoSpaceDE/>
        <w:autoSpaceDN/>
        <w:adjustRightInd/>
        <w:textAlignment w:val="auto"/>
        <w:rPr>
          <w:lang w:eastAsia="en-US"/>
        </w:rPr>
      </w:pPr>
      <w:r w:rsidRPr="00C72763">
        <w:rPr>
          <w:lang w:eastAsia="en-US"/>
        </w:rPr>
        <w:t>To indicate support for the procedures in this clause, a DCMTSI client shall when including media feature tags as specified in TS 24.229 [7] include a +</w:t>
      </w:r>
      <w:proofErr w:type="spellStart"/>
      <w:r w:rsidRPr="00C72763">
        <w:rPr>
          <w:lang w:eastAsia="en-US"/>
        </w:rPr>
        <w:t>sip.app</w:t>
      </w:r>
      <w:proofErr w:type="spellEnd"/>
      <w:r w:rsidRPr="00C72763">
        <w:rPr>
          <w:lang w:eastAsia="en-US"/>
        </w:rPr>
        <w:t xml:space="preserve">-subtype media feature tag, as specified by </w:t>
      </w:r>
      <w:r w:rsidRPr="00C72763">
        <w:rPr>
          <w:rFonts w:hint="eastAsia"/>
          <w:lang w:eastAsia="ja-JP"/>
        </w:rPr>
        <w:t>IETF</w:t>
      </w:r>
      <w:r w:rsidRPr="00C72763">
        <w:rPr>
          <w:lang w:val="en-US" w:eastAsia="ja-JP"/>
        </w:rPr>
        <w:t> </w:t>
      </w:r>
      <w:r w:rsidRPr="00C72763">
        <w:rPr>
          <w:lang w:eastAsia="en-US"/>
        </w:rPr>
        <w:t>RFC 5688 [177], with a value of "</w:t>
      </w:r>
      <w:proofErr w:type="spellStart"/>
      <w:r w:rsidRPr="00C72763">
        <w:rPr>
          <w:lang w:eastAsia="en-US"/>
        </w:rPr>
        <w:t>webrtc-datachannel</w:t>
      </w:r>
      <w:proofErr w:type="spellEnd"/>
      <w:r w:rsidRPr="00C72763">
        <w:rPr>
          <w:lang w:eastAsia="en-US"/>
        </w:rPr>
        <w:t>" (the application media format used by</w:t>
      </w:r>
      <w:r w:rsidRPr="00C72763">
        <w:rPr>
          <w:rFonts w:hint="eastAsia"/>
          <w:lang w:eastAsia="ja-JP"/>
        </w:rPr>
        <w:t xml:space="preserve"> IETF</w:t>
      </w:r>
      <w:r w:rsidRPr="00C72763">
        <w:rPr>
          <w:lang w:val="en-US" w:eastAsia="ja-JP"/>
        </w:rPr>
        <w:t> </w:t>
      </w:r>
      <w:r w:rsidRPr="00C72763">
        <w:rPr>
          <w:lang w:eastAsia="en-US"/>
        </w:rPr>
        <w:t>RFC 8864 [172]), regardless of data channel media being part of the SDP or not.</w:t>
      </w:r>
    </w:p>
    <w:p w14:paraId="5C02C4E6" w14:textId="77777777" w:rsidR="00C72763" w:rsidRPr="00C72763" w:rsidRDefault="00C72763" w:rsidP="00C72763">
      <w:pPr>
        <w:overflowPunct/>
        <w:autoSpaceDE/>
        <w:autoSpaceDN/>
        <w:adjustRightInd/>
        <w:textAlignment w:val="auto"/>
        <w:rPr>
          <w:lang w:eastAsia="en-US"/>
        </w:rPr>
      </w:pPr>
      <w:r w:rsidRPr="00C72763">
        <w:rPr>
          <w:lang w:eastAsia="en-US"/>
        </w:rPr>
        <w:t>To indicate support for bootstrap data channel multiplexing procedures and application data channel multiplexing procedures as described by clauses 6.2.10.2 and 6.2.10.3, a DCMTSI client shall when including media feature tags as specified in TS 24.229 [7] include a g.3gpp.dc-mux media feature tag (see Annex AB for IANA registration information), regardless of data channel media being part of the SDP or not.</w:t>
      </w:r>
    </w:p>
    <w:p w14:paraId="714892F4" w14:textId="77777777" w:rsidR="00C72763" w:rsidRPr="00C72763" w:rsidRDefault="00C72763" w:rsidP="00C72763">
      <w:pPr>
        <w:overflowPunct/>
        <w:autoSpaceDE/>
        <w:autoSpaceDN/>
        <w:adjustRightInd/>
        <w:textAlignment w:val="auto"/>
        <w:rPr>
          <w:lang w:eastAsia="ko-KR"/>
        </w:rPr>
      </w:pPr>
      <w:r w:rsidRPr="00C72763">
        <w:rPr>
          <w:lang w:eastAsia="en-US"/>
        </w:rPr>
        <w:t>One or more data channel SDP media descriptions formatted according to</w:t>
      </w:r>
      <w:r w:rsidRPr="00C72763">
        <w:rPr>
          <w:rFonts w:hint="eastAsia"/>
          <w:lang w:eastAsia="ja-JP"/>
        </w:rPr>
        <w:t xml:space="preserve"> IETF</w:t>
      </w:r>
      <w:r w:rsidRPr="00C72763">
        <w:rPr>
          <w:lang w:val="en-US" w:eastAsia="ja-JP"/>
        </w:rPr>
        <w:t> </w:t>
      </w:r>
      <w:r w:rsidRPr="00C72763">
        <w:rPr>
          <w:lang w:eastAsia="en-US"/>
        </w:rPr>
        <w:t>RFC 8864 [172] may be added to the SDP, alongside other SDP media descriptions such as e.g. speech, video, and text. The protocol identifier (proto value) and media format (</w:t>
      </w:r>
      <w:proofErr w:type="spellStart"/>
      <w:r w:rsidRPr="00C72763">
        <w:rPr>
          <w:lang w:eastAsia="en-US"/>
        </w:rPr>
        <w:t>fmt</w:t>
      </w:r>
      <w:proofErr w:type="spellEnd"/>
      <w:r w:rsidRPr="00C72763">
        <w:rPr>
          <w:lang w:eastAsia="en-US"/>
        </w:rPr>
        <w:t xml:space="preserve"> value) of a data channel SDP media description shall be set to "UDP/DTLS/SCTP" defined in IETF RFC 88</w:t>
      </w:r>
      <w:r w:rsidRPr="00C72763">
        <w:rPr>
          <w:rFonts w:hint="eastAsia"/>
          <w:lang w:eastAsia="ja-JP"/>
        </w:rPr>
        <w:t>64</w:t>
      </w:r>
      <w:r w:rsidRPr="00C72763">
        <w:rPr>
          <w:lang w:val="en-US" w:eastAsia="ja-JP"/>
        </w:rPr>
        <w:t> </w:t>
      </w:r>
      <w:r w:rsidRPr="00C72763">
        <w:rPr>
          <w:lang w:eastAsia="en-US"/>
        </w:rPr>
        <w:t>[</w:t>
      </w:r>
      <w:r w:rsidRPr="00C72763">
        <w:rPr>
          <w:rFonts w:hint="eastAsia"/>
          <w:lang w:eastAsia="ja-JP"/>
        </w:rPr>
        <w:t>172</w:t>
      </w:r>
      <w:r w:rsidRPr="00C72763">
        <w:rPr>
          <w:lang w:eastAsia="en-US"/>
        </w:rPr>
        <w:t>]</w:t>
      </w:r>
      <w:r w:rsidRPr="00C72763">
        <w:rPr>
          <w:rFonts w:hint="eastAsia"/>
          <w:lang w:eastAsia="ja-JP"/>
        </w:rPr>
        <w:t xml:space="preserve"> </w:t>
      </w:r>
      <w:r w:rsidRPr="00C72763">
        <w:rPr>
          <w:lang w:eastAsia="en-US"/>
        </w:rPr>
        <w:t>and "</w:t>
      </w:r>
      <w:proofErr w:type="spellStart"/>
      <w:r w:rsidRPr="00C72763">
        <w:rPr>
          <w:lang w:eastAsia="en-US"/>
        </w:rPr>
        <w:t>webrtc-datachannel</w:t>
      </w:r>
      <w:proofErr w:type="spellEnd"/>
      <w:r w:rsidRPr="00C72763">
        <w:rPr>
          <w:lang w:eastAsia="en-US"/>
        </w:rPr>
        <w:t>" defined in IETF RFC 8841 [194], respectively.</w:t>
      </w:r>
    </w:p>
    <w:p w14:paraId="083A8DF6" w14:textId="77777777" w:rsidR="00C72763" w:rsidRPr="00C72763" w:rsidRDefault="00C72763" w:rsidP="00C72763">
      <w:pPr>
        <w:overflowPunct/>
        <w:autoSpaceDE/>
        <w:autoSpaceDN/>
        <w:adjustRightInd/>
        <w:textAlignment w:val="auto"/>
        <w:rPr>
          <w:lang w:eastAsia="en-US"/>
        </w:rPr>
      </w:pPr>
      <w:r w:rsidRPr="00C72763">
        <w:rPr>
          <w:lang w:eastAsia="en-US"/>
        </w:rPr>
        <w:t xml:space="preserve">A data channel SDP media description shall not be placed before the first SDP speech media description. SDP examples are provided in </w:t>
      </w:r>
      <w:r w:rsidRPr="00C72763">
        <w:rPr>
          <w:szCs w:val="24"/>
          <w:lang w:eastAsia="en-US"/>
        </w:rPr>
        <w:t>clause</w:t>
      </w:r>
      <w:r w:rsidRPr="00C72763">
        <w:rPr>
          <w:lang w:eastAsia="en-US"/>
        </w:rPr>
        <w:t xml:space="preserve"> A.17.</w:t>
      </w:r>
    </w:p>
    <w:p w14:paraId="4964B876" w14:textId="77777777" w:rsidR="00C72763" w:rsidRPr="00C72763" w:rsidRDefault="00C72763" w:rsidP="00C72763">
      <w:pPr>
        <w:overflowPunct/>
        <w:autoSpaceDE/>
        <w:autoSpaceDN/>
        <w:adjustRightInd/>
        <w:textAlignment w:val="auto"/>
        <w:rPr>
          <w:lang w:eastAsia="en-US"/>
        </w:rPr>
      </w:pPr>
      <w:r w:rsidRPr="00C72763">
        <w:rPr>
          <w:lang w:eastAsia="en-US"/>
        </w:rPr>
        <w:t>If data channels are used in a session, the session setup shall determine the applicable bandwidth limit(s) as defined in clause 6.2.5.</w:t>
      </w:r>
    </w:p>
    <w:p w14:paraId="38055325" w14:textId="77777777" w:rsidR="00C72763" w:rsidRPr="00C72763" w:rsidRDefault="00C72763" w:rsidP="00C72763">
      <w:pPr>
        <w:overflowPunct/>
        <w:autoSpaceDE/>
        <w:autoSpaceDN/>
        <w:adjustRightInd/>
        <w:textAlignment w:val="auto"/>
        <w:rPr>
          <w:lang w:eastAsia="en-US"/>
        </w:rPr>
      </w:pPr>
      <w:r w:rsidRPr="00C72763">
        <w:rPr>
          <w:lang w:eastAsia="en-US"/>
        </w:rPr>
        <w:t>Multiple data channels may be mapped to a single data channel SDP media description, each with a corresponding "a=</w:t>
      </w:r>
      <w:proofErr w:type="spellStart"/>
      <w:r w:rsidRPr="00C72763">
        <w:rPr>
          <w:lang w:eastAsia="en-US"/>
        </w:rPr>
        <w:t>dcmap</w:t>
      </w:r>
      <w:proofErr w:type="spellEnd"/>
      <w:r w:rsidRPr="00C72763">
        <w:rPr>
          <w:lang w:eastAsia="en-US"/>
        </w:rPr>
        <w:t>"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bandwidth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3F5388D6" w14:textId="77777777" w:rsidR="00C72763" w:rsidRPr="00C72763" w:rsidRDefault="00C72763" w:rsidP="00C72763">
      <w:pPr>
        <w:overflowPunct/>
        <w:autoSpaceDE/>
        <w:autoSpaceDN/>
        <w:adjustRightInd/>
        <w:textAlignment w:val="auto"/>
        <w:rPr>
          <w:lang w:eastAsia="en-US"/>
        </w:rPr>
      </w:pPr>
      <w:r w:rsidRPr="00C72763">
        <w:rPr>
          <w:lang w:eastAsia="en-US"/>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02B53DC8" w14:textId="77777777" w:rsidR="00C72763" w:rsidRPr="00C72763" w:rsidRDefault="00C72763" w:rsidP="00C72763">
      <w:pPr>
        <w:keepLines/>
        <w:overflowPunct/>
        <w:autoSpaceDE/>
        <w:autoSpaceDN/>
        <w:adjustRightInd/>
        <w:ind w:left="1135" w:hanging="851"/>
        <w:textAlignment w:val="auto"/>
        <w:rPr>
          <w:lang w:eastAsia="en-US"/>
        </w:rPr>
      </w:pPr>
      <w:r w:rsidRPr="00C72763">
        <w:rPr>
          <w:lang w:eastAsia="en-US"/>
        </w:rPr>
        <w:t>NOTE 1:</w:t>
      </w:r>
      <w:r w:rsidRPr="00C72763">
        <w:rPr>
          <w:lang w:eastAsia="en-US"/>
        </w:rPr>
        <w:tab/>
        <w:t>The main reasons to not specify multi-homing are because it cannot use the needed separation of signalling paths for redundancy purposes in the applicable usage scenarios, and it is also not considered feasible when using SCTP on top of DTLS.</w:t>
      </w:r>
    </w:p>
    <w:p w14:paraId="7E0FD26E" w14:textId="77777777" w:rsidR="00C72763" w:rsidRPr="00C72763" w:rsidRDefault="00C72763" w:rsidP="00C72763">
      <w:pPr>
        <w:rPr>
          <w:lang w:eastAsia="en-US"/>
        </w:rPr>
      </w:pPr>
      <w:r w:rsidRPr="00C72763">
        <w:rPr>
          <w:lang w:eastAsia="en-US"/>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008CFAF" w14:textId="77777777" w:rsidR="00C72763" w:rsidRPr="00C72763" w:rsidRDefault="00C72763" w:rsidP="00C72763">
      <w:pPr>
        <w:keepLines/>
        <w:ind w:left="1135" w:hanging="851"/>
        <w:rPr>
          <w:lang w:val="en-US" w:eastAsia="en-US"/>
        </w:rPr>
      </w:pPr>
      <w:r w:rsidRPr="00C72763">
        <w:rPr>
          <w:lang w:val="x-none" w:eastAsia="en-US"/>
        </w:rPr>
        <w:t>NOTE</w:t>
      </w:r>
      <w:r w:rsidRPr="00C72763">
        <w:rPr>
          <w:lang w:eastAsia="en-US"/>
        </w:rPr>
        <w:t xml:space="preserve"> 2</w:t>
      </w:r>
      <w:r w:rsidRPr="00C72763">
        <w:rPr>
          <w:lang w:val="x-none" w:eastAsia="en-US"/>
        </w:rPr>
        <w:t>:</w:t>
      </w:r>
      <w:r w:rsidRPr="00C72763">
        <w:rPr>
          <w:lang w:val="x-none" w:eastAsia="en-US"/>
        </w:rPr>
        <w:tab/>
      </w:r>
      <w:r w:rsidRPr="00C72763">
        <w:rPr>
          <w:lang w:eastAsia="en-US"/>
        </w:rPr>
        <w:t>In typical IMS deployments, it is expected that DCMTSI clients have no need to use STUN or TURN servers with ICE</w:t>
      </w:r>
      <w:r w:rsidRPr="00C72763">
        <w:rPr>
          <w:lang w:val="x-none" w:eastAsia="en-US"/>
        </w:rPr>
        <w:t>.</w:t>
      </w:r>
      <w:r w:rsidRPr="00C72763">
        <w:rPr>
          <w:lang w:val="en-US" w:eastAsia="en-US"/>
        </w:rPr>
        <w:t xml:space="preserve"> This is in line with what constitutes an ICE Lite agent.</w:t>
      </w:r>
    </w:p>
    <w:p w14:paraId="2D143196" w14:textId="77777777" w:rsidR="00C72763" w:rsidRPr="00C72763" w:rsidRDefault="00C72763" w:rsidP="00C72763">
      <w:pPr>
        <w:overflowPunct/>
        <w:autoSpaceDE/>
        <w:autoSpaceDN/>
        <w:adjustRightInd/>
        <w:textAlignment w:val="auto"/>
        <w:rPr>
          <w:lang w:eastAsia="en-US"/>
        </w:rPr>
      </w:pPr>
      <w:r w:rsidRPr="00C72763">
        <w:rPr>
          <w:lang w:eastAsia="en-US"/>
        </w:rP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w:t>
      </w:r>
      <w:r w:rsidRPr="00C72763">
        <w:rPr>
          <w:lang w:eastAsia="en-US"/>
        </w:rPr>
        <w:lastRenderedPageBreak/>
        <w:t xml:space="preserve">header </w:t>
      </w:r>
      <w:proofErr w:type="gramStart"/>
      <w:r w:rsidRPr="00C72763">
        <w:rPr>
          <w:lang w:eastAsia="en-US"/>
        </w:rPr>
        <w:t>are</w:t>
      </w:r>
      <w:proofErr w:type="gramEnd"/>
      <w:r w:rsidRPr="00C72763">
        <w:rPr>
          <w:lang w:eastAsia="en-US"/>
        </w:rPr>
        <w:t xml:space="preserve"> not defined, shall be ignored on reception, and shall be set to the empty value by a DCMTSI client in terminal.</w:t>
      </w:r>
    </w:p>
    <w:p w14:paraId="7ABF0621" w14:textId="77777777" w:rsidR="00C72763" w:rsidRPr="00C72763" w:rsidRDefault="00C72763" w:rsidP="00C72763">
      <w:pPr>
        <w:keepLines/>
        <w:overflowPunct/>
        <w:autoSpaceDE/>
        <w:autoSpaceDN/>
        <w:adjustRightInd/>
        <w:ind w:left="1135" w:hanging="851"/>
        <w:textAlignment w:val="auto"/>
        <w:rPr>
          <w:lang w:eastAsia="en-US"/>
        </w:rPr>
      </w:pPr>
      <w:r w:rsidRPr="00C72763">
        <w:rPr>
          <w:lang w:eastAsia="en-US"/>
        </w:rPr>
        <w:t>NOTE 3:</w:t>
      </w:r>
      <w:r w:rsidRPr="00C72763">
        <w:rPr>
          <w:lang w:eastAsia="en-US"/>
        </w:rPr>
        <w:tab/>
        <w:t>Data channel stream IDs below 1000 may use a well-defined subprotocol for other features than retrieving data channel application(s). For example, the “mpeg-</w:t>
      </w:r>
      <w:proofErr w:type="spellStart"/>
      <w:r w:rsidRPr="00C72763">
        <w:rPr>
          <w:lang w:eastAsia="en-US"/>
        </w:rPr>
        <w:t>sd</w:t>
      </w:r>
      <w:proofErr w:type="spellEnd"/>
      <w:r w:rsidRPr="00C72763">
        <w:rPr>
          <w:lang w:eastAsia="en-US"/>
        </w:rPr>
        <w:t xml:space="preserve">” subprotocol can be used for a data channel stream ID below 1000 for scene description-based overlays as specified in </w:t>
      </w:r>
      <w:r w:rsidRPr="00C72763">
        <w:rPr>
          <w:szCs w:val="24"/>
          <w:lang w:eastAsia="en-US"/>
        </w:rPr>
        <w:t>clause</w:t>
      </w:r>
      <w:r w:rsidRPr="00C72763">
        <w:rPr>
          <w:lang w:eastAsia="en-US"/>
        </w:rPr>
        <w:t xml:space="preserve"> Y.6.9.</w:t>
      </w:r>
    </w:p>
    <w:p w14:paraId="0D5B1A80" w14:textId="77777777" w:rsidR="00C72763" w:rsidRPr="00C72763" w:rsidRDefault="00C72763" w:rsidP="00C72763">
      <w:pPr>
        <w:overflowPunct/>
        <w:autoSpaceDE/>
        <w:autoSpaceDN/>
        <w:adjustRightInd/>
        <w:textAlignment w:val="auto"/>
        <w:rPr>
          <w:lang w:eastAsia="en-US"/>
        </w:rPr>
      </w:pPr>
    </w:p>
    <w:p w14:paraId="7B14535F" w14:textId="77777777" w:rsidR="00C72763" w:rsidRPr="00C72763" w:rsidRDefault="00C72763" w:rsidP="00C72763">
      <w:pPr>
        <w:overflowPunct/>
        <w:autoSpaceDE/>
        <w:autoSpaceDN/>
        <w:adjustRightInd/>
        <w:textAlignment w:val="auto"/>
        <w:rPr>
          <w:lang w:eastAsia="en-US"/>
        </w:rPr>
      </w:pPr>
      <w:r w:rsidRPr="00C72763">
        <w:rPr>
          <w:lang w:eastAsia="en-US"/>
        </w:rPr>
        <w:t>The data channel application is created prior to the DCMTSI call where it is intended to be used, by means left out of scope for this specification. The data channel application workflow is depicted by Figure 6.2.10.1-1 below.</w:t>
      </w:r>
    </w:p>
    <w:p w14:paraId="55CF7087" w14:textId="77777777" w:rsidR="00C72763" w:rsidRPr="00C72763" w:rsidRDefault="00C72763" w:rsidP="00C72763">
      <w:pPr>
        <w:overflowPunct/>
        <w:autoSpaceDE/>
        <w:autoSpaceDN/>
        <w:adjustRightInd/>
        <w:jc w:val="center"/>
        <w:textAlignment w:val="auto"/>
        <w:rPr>
          <w:lang w:eastAsia="en-US"/>
        </w:rPr>
      </w:pPr>
      <w:del w:id="2" w:author="Shane He (Nokia)" w:date="2025-11-11T10:14:00Z" w16du:dateUtc="2025-11-11T09:14:00Z">
        <w:r w:rsidRPr="00C72763" w:rsidDel="00683188">
          <w:rPr>
            <w:lang w:eastAsia="en-US"/>
          </w:rPr>
          <w:object w:dxaOrig="4951" w:dyaOrig="4006" w14:anchorId="0D356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200.7pt" o:ole="">
              <v:imagedata r:id="rId12" o:title=""/>
            </v:shape>
            <o:OLEObject Type="Embed" ProgID="Visio.Drawing.15" ShapeID="_x0000_i1025" DrawAspect="Content" ObjectID="_1825097098" r:id="rId13"/>
          </w:object>
        </w:r>
      </w:del>
    </w:p>
    <w:p w14:paraId="121CBF31" w14:textId="77777777" w:rsidR="00C72763" w:rsidRPr="00C72763" w:rsidRDefault="00C72763" w:rsidP="00C72763">
      <w:pPr>
        <w:keepNext/>
        <w:keepLines/>
        <w:overflowPunct/>
        <w:autoSpaceDE/>
        <w:autoSpaceDN/>
        <w:adjustRightInd/>
        <w:spacing w:before="60"/>
        <w:jc w:val="center"/>
        <w:textAlignment w:val="auto"/>
        <w:rPr>
          <w:ins w:id="3" w:author="Shane He (Nokia)" w:date="2025-11-05T17:31:00Z" w16du:dateUtc="2025-11-05T16:31:00Z"/>
          <w:rFonts w:ascii="Arial" w:hAnsi="Arial"/>
          <w:b/>
          <w:lang w:eastAsia="en-US"/>
        </w:rPr>
      </w:pPr>
    </w:p>
    <w:p w14:paraId="73DF6D99" w14:textId="77777777" w:rsidR="00C72763" w:rsidRPr="00C72763" w:rsidRDefault="00C72763" w:rsidP="00C72763">
      <w:pPr>
        <w:keepNext/>
        <w:keepLines/>
        <w:overflowPunct/>
        <w:autoSpaceDE/>
        <w:autoSpaceDN/>
        <w:adjustRightInd/>
        <w:spacing w:before="60"/>
        <w:jc w:val="center"/>
        <w:textAlignment w:val="auto"/>
        <w:rPr>
          <w:rFonts w:ascii="Arial" w:hAnsi="Arial"/>
          <w:b/>
          <w:lang w:eastAsia="en-US"/>
        </w:rPr>
      </w:pPr>
      <w:ins w:id="4" w:author="Shane He (Nokia)" w:date="2025-11-05T17:35:00Z" w16du:dateUtc="2025-11-05T16:35:00Z">
        <w:r w:rsidRPr="00C72763">
          <w:rPr>
            <w:rFonts w:ascii="Arial" w:hAnsi="Arial"/>
            <w:b/>
            <w:noProof/>
            <w:lang w:eastAsia="en-US"/>
          </w:rPr>
          <w:drawing>
            <wp:inline distT="0" distB="0" distL="0" distR="0" wp14:anchorId="64BBC998" wp14:editId="78B57836">
              <wp:extent cx="3035002" cy="2513086"/>
              <wp:effectExtent l="0" t="0" r="0" b="1905"/>
              <wp:docPr id="1485828390" name="Picture 2" descr="A black background with white rectangles and a cylind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828390" name="Picture 2" descr="A black background with white rectangles and a cylinder&#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7334" cy="2539858"/>
                      </a:xfrm>
                      <a:prstGeom prst="rect">
                        <a:avLst/>
                      </a:prstGeom>
                      <a:noFill/>
                    </pic:spPr>
                  </pic:pic>
                </a:graphicData>
              </a:graphic>
            </wp:inline>
          </w:drawing>
        </w:r>
      </w:ins>
    </w:p>
    <w:p w14:paraId="5D7C8CA1" w14:textId="77777777" w:rsidR="00C72763" w:rsidRPr="00C72763" w:rsidRDefault="00C72763" w:rsidP="00C72763">
      <w:pPr>
        <w:keepLines/>
        <w:overflowPunct/>
        <w:autoSpaceDE/>
        <w:autoSpaceDN/>
        <w:adjustRightInd/>
        <w:spacing w:after="240"/>
        <w:jc w:val="center"/>
        <w:textAlignment w:val="auto"/>
        <w:rPr>
          <w:rFonts w:ascii="Arial" w:hAnsi="Arial"/>
          <w:b/>
          <w:lang w:eastAsia="en-US"/>
        </w:rPr>
      </w:pPr>
      <w:r w:rsidRPr="00C72763">
        <w:rPr>
          <w:rFonts w:ascii="Arial" w:hAnsi="Arial"/>
          <w:b/>
          <w:lang w:eastAsia="en-US"/>
        </w:rPr>
        <w:t>Figure 6.2.10.1-1: Data Channel Workflow</w:t>
      </w:r>
    </w:p>
    <w:p w14:paraId="0E2BD4AF" w14:textId="05E3E379" w:rsidR="00C72763" w:rsidRPr="00C72763" w:rsidRDefault="00C72763" w:rsidP="00C72763">
      <w:pPr>
        <w:keepLines/>
        <w:overflowPunct/>
        <w:autoSpaceDE/>
        <w:autoSpaceDN/>
        <w:adjustRightInd/>
        <w:ind w:left="1135" w:hanging="851"/>
        <w:textAlignment w:val="auto"/>
        <w:rPr>
          <w:rFonts w:ascii="Arial" w:eastAsia="Malgun Gothic" w:hAnsi="Arial"/>
          <w:b/>
          <w:lang w:eastAsia="en-US"/>
        </w:rPr>
      </w:pPr>
      <w:r w:rsidRPr="00C72763">
        <w:rPr>
          <w:rFonts w:eastAsia="Malgun Gothic"/>
          <w:lang w:eastAsia="en-US"/>
        </w:rPr>
        <w:t>NOTE 4:</w:t>
      </w:r>
      <w:r w:rsidRPr="00C72763">
        <w:rPr>
          <w:lang w:eastAsia="en-US"/>
        </w:rPr>
        <w:tab/>
      </w:r>
      <w:del w:id="5" w:author="Shane He (Nokia)" w:date="2025-11-05T17:14:00Z" w16du:dateUtc="2025-11-05T16:14:00Z">
        <w:r w:rsidRPr="00C72763" w:rsidDel="00AA351A">
          <w:rPr>
            <w:rFonts w:eastAsia="Malgun Gothic"/>
            <w:lang w:eastAsia="en-US"/>
          </w:rPr>
          <w:delText>A Data Channel Server</w:delText>
        </w:r>
      </w:del>
      <w:bookmarkStart w:id="6" w:name="_Hlk213255479"/>
      <w:ins w:id="7" w:author="Shane He (Nokia)" w:date="2025-11-05T17:14:00Z" w16du:dateUtc="2025-11-05T16:14:00Z">
        <w:r w:rsidRPr="00C72763">
          <w:rPr>
            <w:rFonts w:eastAsia="Malgun Gothic"/>
            <w:lang w:eastAsia="en-US"/>
          </w:rPr>
          <w:t>IMS D</w:t>
        </w:r>
      </w:ins>
      <w:ins w:id="8" w:author="Shane He (Nokia)" w:date="2025-11-05T17:27:00Z" w16du:dateUtc="2025-11-05T16:27:00Z">
        <w:r w:rsidRPr="00C72763">
          <w:rPr>
            <w:rFonts w:eastAsia="Malgun Gothic"/>
            <w:lang w:eastAsia="en-US"/>
          </w:rPr>
          <w:t xml:space="preserve">ata </w:t>
        </w:r>
      </w:ins>
      <w:ins w:id="9" w:author="Shane He (Nokia)" w:date="2025-11-05T17:14:00Z" w16du:dateUtc="2025-11-05T16:14:00Z">
        <w:r w:rsidRPr="00C72763">
          <w:rPr>
            <w:rFonts w:eastAsia="Malgun Gothic"/>
            <w:lang w:eastAsia="en-US"/>
          </w:rPr>
          <w:t>C</w:t>
        </w:r>
      </w:ins>
      <w:ins w:id="10" w:author="Shane He (Nokia)" w:date="2025-11-05T17:27:00Z" w16du:dateUtc="2025-11-05T16:27:00Z">
        <w:r w:rsidRPr="00C72763">
          <w:rPr>
            <w:rFonts w:eastAsia="Malgun Gothic"/>
            <w:lang w:eastAsia="en-US"/>
          </w:rPr>
          <w:t>han</w:t>
        </w:r>
      </w:ins>
      <w:ins w:id="11" w:author="Shane He (Nokia)" w:date="2025-11-05T17:35:00Z" w16du:dateUtc="2025-11-05T16:35:00Z">
        <w:r w:rsidRPr="00C72763">
          <w:rPr>
            <w:rFonts w:eastAsia="Malgun Gothic"/>
            <w:lang w:eastAsia="en-US"/>
          </w:rPr>
          <w:t>n</w:t>
        </w:r>
      </w:ins>
      <w:ins w:id="12" w:author="Shane He (Nokia)" w:date="2025-11-05T17:27:00Z" w16du:dateUtc="2025-11-05T16:27:00Z">
        <w:r w:rsidRPr="00C72763">
          <w:rPr>
            <w:rFonts w:eastAsia="Malgun Gothic"/>
            <w:lang w:eastAsia="en-US"/>
          </w:rPr>
          <w:t>el</w:t>
        </w:r>
      </w:ins>
      <w:ins w:id="13" w:author="Shane He (Nokia)" w:date="2025-11-05T17:14:00Z" w16du:dateUtc="2025-11-05T16:14:00Z">
        <w:r w:rsidRPr="00C72763">
          <w:rPr>
            <w:rFonts w:eastAsia="Malgun Gothic"/>
            <w:lang w:eastAsia="en-US"/>
          </w:rPr>
          <w:t xml:space="preserve"> functional entities</w:t>
        </w:r>
      </w:ins>
      <w:r w:rsidRPr="00C72763">
        <w:rPr>
          <w:rFonts w:eastAsia="Malgun Gothic"/>
          <w:lang w:eastAsia="en-US"/>
        </w:rPr>
        <w:t xml:space="preserve"> </w:t>
      </w:r>
      <w:bookmarkEnd w:id="6"/>
      <w:r w:rsidRPr="00C72763">
        <w:rPr>
          <w:rFonts w:eastAsia="Malgun Gothic"/>
          <w:lang w:eastAsia="en-US"/>
        </w:rPr>
        <w:t xml:space="preserve">in this specification can be further decomposed into a number of </w:t>
      </w:r>
      <w:del w:id="14" w:author="Shane He (Nokia)" w:date="2025-11-19T22:32:00Z" w16du:dateUtc="2025-11-19T21:32:00Z">
        <w:r w:rsidRPr="00C72763" w:rsidDel="00B0022F">
          <w:rPr>
            <w:rFonts w:eastAsia="Malgun Gothic"/>
            <w:lang w:eastAsia="en-US"/>
          </w:rPr>
          <w:delText xml:space="preserve">functional entities </w:delText>
        </w:r>
      </w:del>
      <w:ins w:id="15" w:author="Shane He (Nokia)" w:date="2025-11-19T22:32:00Z" w16du:dateUtc="2025-11-19T21:32:00Z">
        <w:r w:rsidR="00B0022F" w:rsidRPr="00FE469D">
          <w:rPr>
            <w:rFonts w:eastAsia="Malgun Gothic"/>
            <w:lang w:eastAsia="en-US"/>
          </w:rPr>
          <w:t>signalling function and media function supporting data channel services</w:t>
        </w:r>
        <w:r w:rsidR="00B0022F">
          <w:rPr>
            <w:rFonts w:eastAsia="Malgun Gothic"/>
            <w:lang w:eastAsia="en-US"/>
          </w:rPr>
          <w:t xml:space="preserve">, </w:t>
        </w:r>
      </w:ins>
      <w:r w:rsidRPr="00C72763">
        <w:rPr>
          <w:rFonts w:eastAsia="Malgun Gothic"/>
          <w:lang w:eastAsia="en-US"/>
        </w:rPr>
        <w:t xml:space="preserve">including DC Signalling Function, Media Function </w:t>
      </w:r>
      <w:del w:id="16" w:author="Shane He (Nokia)" w:date="2025-11-06T08:57:00Z">
        <w:r w:rsidRPr="00C72763">
          <w:rPr>
            <w:rFonts w:eastAsia="Malgun Gothic"/>
            <w:lang w:eastAsia="en-US"/>
          </w:rPr>
          <w:delText>(or MRF)</w:delText>
        </w:r>
      </w:del>
      <w:r w:rsidRPr="00C72763">
        <w:rPr>
          <w:rFonts w:eastAsia="Malgun Gothic"/>
          <w:lang w:eastAsia="en-US"/>
        </w:rPr>
        <w:t xml:space="preserve"> and DC Application Server as specified in Annex AC of [167].</w:t>
      </w:r>
    </w:p>
    <w:p w14:paraId="428AE908" w14:textId="77777777" w:rsidR="00C72763" w:rsidRPr="00C72763" w:rsidRDefault="00C72763" w:rsidP="00C72763">
      <w:pPr>
        <w:overflowPunct/>
        <w:autoSpaceDE/>
        <w:autoSpaceDN/>
        <w:adjustRightInd/>
        <w:textAlignment w:val="auto"/>
        <w:rPr>
          <w:lang w:eastAsia="en-US"/>
        </w:rPr>
      </w:pPr>
      <w:r w:rsidRPr="00C72763">
        <w:rPr>
          <w:lang w:eastAsia="en-US"/>
        </w:rPr>
        <w:t>The data channel application is, referring to the numbered arrows in Figure 6.2.10.1-1:</w:t>
      </w:r>
    </w:p>
    <w:p w14:paraId="661ABF3B"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1.</w:t>
      </w:r>
      <w:r w:rsidRPr="00C72763">
        <w:rPr>
          <w:lang w:eastAsia="en-US"/>
        </w:rPr>
        <w:tab/>
        <w:t>Uploaded to the network, by the UE user or some other authorized party.</w:t>
      </w:r>
    </w:p>
    <w:p w14:paraId="2B2726C8"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2.</w:t>
      </w:r>
      <w:r w:rsidRPr="00C72763">
        <w:rPr>
          <w:lang w:eastAsia="en-US"/>
        </w:rPr>
        <w:tab/>
        <w:t>Stored in a data channel application repository in the network.</w:t>
      </w:r>
    </w:p>
    <w:p w14:paraId="18079329"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lastRenderedPageBreak/>
        <w:t>3.</w:t>
      </w:r>
      <w:r w:rsidRPr="00C72763">
        <w:rPr>
          <w:lang w:eastAsia="en-US"/>
        </w:rPr>
        <w:tab/>
        <w:t>During the DCMTSI call where it should be used, retrieved from the repository.</w:t>
      </w:r>
    </w:p>
    <w:p w14:paraId="75A550D3"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4.</w:t>
      </w:r>
      <w:r w:rsidRPr="00C72763">
        <w:rPr>
          <w:lang w:eastAsia="en-US"/>
        </w:rPr>
        <w:tab/>
        <w:t>Sent through a bootstrap data channel to the local UE A</w:t>
      </w:r>
      <w:r w:rsidRPr="00C72763">
        <w:rPr>
          <w:rFonts w:eastAsia="Malgun Gothic"/>
          <w:lang w:eastAsia="en-US"/>
        </w:rPr>
        <w:t xml:space="preserve"> as a response of its request</w:t>
      </w:r>
      <w:r w:rsidRPr="00C72763">
        <w:rPr>
          <w:lang w:eastAsia="en-US"/>
        </w:rPr>
        <w:t>.</w:t>
      </w:r>
    </w:p>
    <w:p w14:paraId="621AB30D"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5.</w:t>
      </w:r>
      <w:r w:rsidRPr="00C72763">
        <w:rPr>
          <w:lang w:eastAsia="en-US"/>
        </w:rPr>
        <w:tab/>
        <w:t>Sent through a bootstrap data channel to the remote UE B</w:t>
      </w:r>
      <w:r w:rsidRPr="00C72763">
        <w:rPr>
          <w:rFonts w:eastAsia="Malgun Gothic"/>
          <w:lang w:eastAsia="en-US"/>
        </w:rPr>
        <w:t xml:space="preserve"> as a response of its request</w:t>
      </w:r>
      <w:r w:rsidRPr="00C72763">
        <w:rPr>
          <w:lang w:eastAsia="en-US"/>
        </w:rPr>
        <w:t>. This may happen in parallel with and rather independent of step 4.</w:t>
      </w:r>
    </w:p>
    <w:p w14:paraId="3553D210"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6.</w:t>
      </w:r>
      <w:r w:rsidRPr="00C72763">
        <w:rPr>
          <w:lang w:eastAsia="en-US"/>
        </w:rPr>
        <w:tab/>
        <w:t xml:space="preserve">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w:t>
      </w:r>
      <w:ins w:id="17" w:author="Shane He (Nokia)" w:date="2025-11-05T17:15:00Z" w16du:dateUtc="2025-11-05T16:15:00Z">
        <w:r w:rsidRPr="00C72763">
          <w:rPr>
            <w:rFonts w:eastAsia="Malgun Gothic"/>
            <w:lang w:eastAsia="en-US"/>
          </w:rPr>
          <w:t>IMS D</w:t>
        </w:r>
      </w:ins>
      <w:ins w:id="18" w:author="Shane He (Nokia)" w:date="2025-11-05T17:36:00Z" w16du:dateUtc="2025-11-05T16:36:00Z">
        <w:r w:rsidRPr="00C72763">
          <w:rPr>
            <w:rFonts w:eastAsia="Malgun Gothic"/>
            <w:lang w:eastAsia="en-US"/>
          </w:rPr>
          <w:t xml:space="preserve">ata </w:t>
        </w:r>
      </w:ins>
      <w:ins w:id="19" w:author="Shane He (Nokia)" w:date="2025-11-05T17:15:00Z" w16du:dateUtc="2025-11-05T16:15:00Z">
        <w:r w:rsidRPr="00C72763">
          <w:rPr>
            <w:rFonts w:eastAsia="Malgun Gothic"/>
            <w:lang w:eastAsia="en-US"/>
          </w:rPr>
          <w:t>C</w:t>
        </w:r>
      </w:ins>
      <w:ins w:id="20" w:author="Shane He (Nokia)" w:date="2025-11-05T17:36:00Z" w16du:dateUtc="2025-11-05T16:36:00Z">
        <w:r w:rsidRPr="00C72763">
          <w:rPr>
            <w:rFonts w:eastAsia="Malgun Gothic"/>
            <w:lang w:eastAsia="en-US"/>
          </w:rPr>
          <w:t>hannel</w:t>
        </w:r>
      </w:ins>
      <w:ins w:id="21" w:author="Shane He (Nokia)" w:date="2025-11-05T17:15:00Z" w16du:dateUtc="2025-11-05T16:15:00Z">
        <w:r w:rsidRPr="00C72763">
          <w:rPr>
            <w:rFonts w:eastAsia="Malgun Gothic"/>
            <w:lang w:eastAsia="en-US"/>
          </w:rPr>
          <w:t xml:space="preserve"> functional entities </w:t>
        </w:r>
      </w:ins>
      <w:del w:id="22" w:author="Shane He (Nokia)" w:date="2025-11-05T17:15:00Z" w16du:dateUtc="2025-11-05T16:15:00Z">
        <w:r w:rsidRPr="00C72763" w:rsidDel="00AA351A">
          <w:rPr>
            <w:lang w:eastAsia="en-US"/>
          </w:rPr>
          <w:delText>Data Channel Serve</w:delText>
        </w:r>
      </w:del>
      <w:del w:id="23" w:author="Shane He (Nokia)" w:date="2025-11-06T10:00:00Z" w16du:dateUtc="2025-11-06T09:00:00Z">
        <w:r w:rsidRPr="00C72763" w:rsidDel="002D6DD8">
          <w:rPr>
            <w:lang w:eastAsia="en-US"/>
          </w:rPr>
          <w:delText>r</w:delText>
        </w:r>
      </w:del>
      <w:r w:rsidRPr="00C72763">
        <w:rPr>
          <w:lang w:eastAsia="en-US"/>
        </w:rPr>
        <w:t>, e.g., when the bootstrap and end-to-end data channels have the same anchoring point. This traffic may pass across an inter-operator border if UE A and UE B belong to different operators’ networks.</w:t>
      </w:r>
    </w:p>
    <w:p w14:paraId="6BAE8F92" w14:textId="77777777" w:rsidR="00C72763" w:rsidRPr="00C72763" w:rsidRDefault="00C72763" w:rsidP="00C72763">
      <w:pPr>
        <w:overflowPunct/>
        <w:autoSpaceDE/>
        <w:autoSpaceDN/>
        <w:adjustRightInd/>
        <w:textAlignment w:val="auto"/>
        <w:rPr>
          <w:lang w:eastAsia="en-US"/>
        </w:rPr>
      </w:pPr>
      <w:r w:rsidRPr="00C72763">
        <w:rPr>
          <w:lang w:eastAsia="en-US"/>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C72763">
        <w:rPr>
          <w:lang w:eastAsia="en-US"/>
        </w:rPr>
        <w:t>dcmap</w:t>
      </w:r>
      <w:proofErr w:type="spellEnd"/>
      <w:r w:rsidRPr="00C72763">
        <w:rPr>
          <w:lang w:eastAsia="en-US"/>
        </w:rPr>
        <w:t>" line with the stream ID where such HTTP request was received, and closing that stream ID.</w:t>
      </w:r>
    </w:p>
    <w:p w14:paraId="22C6B320" w14:textId="77777777" w:rsidR="00C72763" w:rsidRPr="00C72763" w:rsidRDefault="00C72763" w:rsidP="00C72763">
      <w:pPr>
        <w:overflowPunct/>
        <w:autoSpaceDE/>
        <w:autoSpaceDN/>
        <w:adjustRightInd/>
        <w:textAlignment w:val="auto"/>
        <w:rPr>
          <w:lang w:eastAsia="en-US"/>
        </w:rPr>
      </w:pPr>
      <w:r w:rsidRPr="00C72763">
        <w:rPr>
          <w:lang w:eastAsia="en-US"/>
        </w:rPr>
        <w:t>The data channel application</w:t>
      </w:r>
      <w:r w:rsidRPr="00C72763">
        <w:rPr>
          <w:rFonts w:eastAsia="Malgun Gothic"/>
          <w:lang w:eastAsia="en-US"/>
        </w:rPr>
        <w:t xml:space="preserve"> including </w:t>
      </w:r>
      <w:r w:rsidRPr="00C72763">
        <w:rPr>
          <w:rFonts w:eastAsia="Malgun Gothic"/>
          <w:lang w:eastAsia="ko-KR"/>
        </w:rPr>
        <w:t xml:space="preserve">its </w:t>
      </w:r>
      <w:r w:rsidRPr="00C72763">
        <w:rPr>
          <w:rFonts w:eastAsia="Malgun Gothic" w:hint="eastAsia"/>
          <w:lang w:eastAsia="ko-KR"/>
        </w:rPr>
        <w:t>resource</w:t>
      </w:r>
      <w:r w:rsidRPr="00C72763">
        <w:rPr>
          <w:rFonts w:eastAsia="Malgun Gothic"/>
          <w:lang w:eastAsia="ko-KR"/>
        </w:rPr>
        <w:t>s</w:t>
      </w:r>
      <w:r w:rsidRPr="00C72763">
        <w:rPr>
          <w:lang w:eastAsia="en-US"/>
        </w:rPr>
        <w:t xml:space="preserve"> </w:t>
      </w:r>
      <w:r w:rsidRPr="00C72763">
        <w:rPr>
          <w:rFonts w:eastAsia="Malgun Gothic"/>
          <w:lang w:eastAsia="en-US"/>
        </w:rPr>
        <w:t>retrieved via</w:t>
      </w:r>
      <w:r w:rsidRPr="00C72763">
        <w:rPr>
          <w:lang w:eastAsia="en-US"/>
        </w:rPr>
        <w:t xml:space="preserve"> a bootstrap data channel may be updated at any time, automatically or interactively, using normal HTTP procedures</w:t>
      </w:r>
      <w:r w:rsidRPr="00C72763">
        <w:rPr>
          <w:rFonts w:eastAsia="Malgun Gothic"/>
          <w:lang w:eastAsia="en-US"/>
        </w:rPr>
        <w:t xml:space="preserve"> over the bootstrap data channel</w:t>
      </w:r>
      <w:r w:rsidRPr="00C72763">
        <w:rPr>
          <w:lang w:eastAsia="en-US"/>
        </w:rPr>
        <w:t>.</w:t>
      </w:r>
    </w:p>
    <w:p w14:paraId="3BD2996F" w14:textId="77777777" w:rsidR="00C72763" w:rsidRPr="00C72763" w:rsidRDefault="00C72763" w:rsidP="00C72763">
      <w:pPr>
        <w:overflowPunct/>
        <w:autoSpaceDE/>
        <w:autoSpaceDN/>
        <w:adjustRightInd/>
        <w:textAlignment w:val="auto"/>
        <w:rPr>
          <w:lang w:eastAsia="en-US"/>
        </w:rPr>
      </w:pPr>
      <w:r w:rsidRPr="00C72763">
        <w:rPr>
          <w:lang w:eastAsia="en-US"/>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C72763">
        <w:rPr>
          <w:lang w:eastAsia="en-US"/>
        </w:rPr>
        <w:t>dcmap</w:t>
      </w:r>
      <w:proofErr w:type="spellEnd"/>
      <w:r w:rsidRPr="00C72763">
        <w:rPr>
          <w:lang w:eastAsia="en-US"/>
        </w:rPr>
        <w:t>" line, which therefore shall be present in each data channel media description in an SDP offer from a DCMTSI client in terminal:</w:t>
      </w:r>
    </w:p>
    <w:p w14:paraId="195503C1" w14:textId="77777777" w:rsidR="00C72763" w:rsidRPr="00C72763" w:rsidRDefault="00C72763" w:rsidP="00C72763">
      <w:pPr>
        <w:keepLines/>
        <w:tabs>
          <w:tab w:val="center" w:pos="4536"/>
          <w:tab w:val="right" w:pos="9072"/>
        </w:tabs>
        <w:overflowPunct/>
        <w:autoSpaceDE/>
        <w:autoSpaceDN/>
        <w:adjustRightInd/>
        <w:textAlignment w:val="auto"/>
        <w:rPr>
          <w:noProof/>
          <w:lang w:eastAsia="en-US"/>
        </w:rPr>
      </w:pPr>
      <w:r w:rsidRPr="00C72763">
        <w:rPr>
          <w:noProof/>
          <w:lang w:eastAsia="en-US"/>
        </w:rPr>
        <w:tab/>
        <w:t>a=dcmap:0 subprotocol="http"</w:t>
      </w:r>
    </w:p>
    <w:p w14:paraId="6D7DC114" w14:textId="77777777" w:rsidR="00C72763" w:rsidRPr="00C72763" w:rsidRDefault="00C72763" w:rsidP="00C72763">
      <w:pPr>
        <w:overflowPunct/>
        <w:autoSpaceDE/>
        <w:autoSpaceDN/>
        <w:adjustRightInd/>
        <w:textAlignment w:val="auto"/>
        <w:rPr>
          <w:lang w:eastAsia="en-US"/>
        </w:rPr>
      </w:pPr>
      <w:r w:rsidRPr="00C72763">
        <w:rPr>
          <w:lang w:eastAsia="en-US"/>
        </w:rPr>
        <w:t>Any other data channels used by the data channel application JavaScript(s) sent in the bootstrap data channel shall be represented in an updated SDP as additional "a=</w:t>
      </w:r>
      <w:proofErr w:type="spellStart"/>
      <w:r w:rsidRPr="00C72763">
        <w:rPr>
          <w:lang w:eastAsia="en-US"/>
        </w:rPr>
        <w:t>dcmap</w:t>
      </w:r>
      <w:proofErr w:type="spellEnd"/>
      <w:r w:rsidRPr="00C72763">
        <w:rPr>
          <w:lang w:eastAsia="en-US"/>
        </w:rPr>
        <w:t>" lines with stream ID values starting from 1000, using stream ID numbers from the JavaScript(s).</w:t>
      </w:r>
    </w:p>
    <w:p w14:paraId="0C64FE6D" w14:textId="77777777" w:rsidR="00C72763" w:rsidRPr="00C72763" w:rsidRDefault="00C72763" w:rsidP="00C72763">
      <w:pPr>
        <w:overflowPunct/>
        <w:autoSpaceDE/>
        <w:autoSpaceDN/>
        <w:adjustRightInd/>
        <w:textAlignment w:val="auto"/>
        <w:rPr>
          <w:lang w:eastAsia="en-US"/>
        </w:rPr>
      </w:pPr>
      <w:r w:rsidRPr="00C72763">
        <w:rPr>
          <w:lang w:eastAsia="en-US"/>
        </w:rPr>
        <w:t xml:space="preserve">There are multiple, possible providers of data channel applications. In Figure 6.2.10.1-1, assume that UE A is local to the operator hosting the </w:t>
      </w:r>
      <w:ins w:id="24" w:author="Shane He (Nokia)" w:date="2025-11-05T17:17:00Z" w16du:dateUtc="2025-11-05T16:17:00Z">
        <w:r w:rsidRPr="00C72763">
          <w:rPr>
            <w:lang w:eastAsia="en-US"/>
          </w:rPr>
          <w:t>IMS D</w:t>
        </w:r>
      </w:ins>
      <w:ins w:id="25" w:author="Shane He (Nokia)" w:date="2025-11-05T17:36:00Z" w16du:dateUtc="2025-11-05T16:36:00Z">
        <w:r w:rsidRPr="00C72763">
          <w:rPr>
            <w:lang w:eastAsia="en-US"/>
          </w:rPr>
          <w:t xml:space="preserve">ata </w:t>
        </w:r>
      </w:ins>
      <w:ins w:id="26" w:author="Shane He (Nokia)" w:date="2025-11-05T17:17:00Z" w16du:dateUtc="2025-11-05T16:17:00Z">
        <w:r w:rsidRPr="00C72763">
          <w:rPr>
            <w:lang w:eastAsia="en-US"/>
          </w:rPr>
          <w:t>C</w:t>
        </w:r>
      </w:ins>
      <w:ins w:id="27" w:author="Shane He (Nokia)" w:date="2025-11-05T17:36:00Z" w16du:dateUtc="2025-11-05T16:36:00Z">
        <w:r w:rsidRPr="00C72763">
          <w:rPr>
            <w:lang w:eastAsia="en-US"/>
          </w:rPr>
          <w:t>hannel</w:t>
        </w:r>
      </w:ins>
      <w:ins w:id="28" w:author="Shane He (Nokia)" w:date="2025-11-05T17:17:00Z" w16du:dateUtc="2025-11-05T16:17:00Z">
        <w:r w:rsidRPr="00C72763">
          <w:rPr>
            <w:lang w:eastAsia="en-US"/>
          </w:rPr>
          <w:t xml:space="preserve"> functional entities</w:t>
        </w:r>
      </w:ins>
      <w:del w:id="29" w:author="Shane He (Nokia)" w:date="2025-11-05T17:17:00Z" w16du:dateUtc="2025-11-05T16:17:00Z">
        <w:r w:rsidRPr="00C72763" w:rsidDel="000E1EB7">
          <w:rPr>
            <w:lang w:eastAsia="en-US"/>
          </w:rPr>
          <w:delText>data channel server</w:delText>
        </w:r>
      </w:del>
      <w:r w:rsidRPr="00C72763">
        <w:rPr>
          <w:lang w:eastAsia="en-US"/>
        </w:rPr>
        <w:t xml:space="preserve">.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w:t>
      </w:r>
      <w:ins w:id="30" w:author="Shane He (Nokia)" w:date="2025-11-05T17:16:00Z" w16du:dateUtc="2025-11-05T16:16:00Z">
        <w:r w:rsidRPr="00C72763">
          <w:rPr>
            <w:rFonts w:eastAsia="Malgun Gothic"/>
            <w:lang w:eastAsia="en-US"/>
          </w:rPr>
          <w:t>IMS Data Channel functional entities</w:t>
        </w:r>
      </w:ins>
      <w:del w:id="31" w:author="Shane He (Nokia)" w:date="2025-11-05T17:16:00Z" w16du:dateUtc="2025-11-05T16:16:00Z">
        <w:r w:rsidRPr="00C72763" w:rsidDel="000E1EB7">
          <w:rPr>
            <w:lang w:eastAsia="en-US"/>
          </w:rPr>
          <w:delText>data channel server</w:delText>
        </w:r>
      </w:del>
      <w:r w:rsidRPr="00C72763">
        <w:rPr>
          <w:lang w:eastAsia="en-US"/>
        </w:rPr>
        <w:t xml:space="preserve"> and data channel application repository depicted for UE B in Figure 6.2.10.1-1, but those could be present in a more general case. Seen from the perspective of a single UE, there are then at least four possible data channel application providers:</w:t>
      </w:r>
    </w:p>
    <w:p w14:paraId="19814D47"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1.</w:t>
      </w:r>
      <w:r w:rsidRPr="00C72763">
        <w:rPr>
          <w:lang w:eastAsia="en-US"/>
        </w:rPr>
        <w:tab/>
        <w:t>The local UE user.</w:t>
      </w:r>
    </w:p>
    <w:p w14:paraId="107E60AE"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2.</w:t>
      </w:r>
      <w:r w:rsidRPr="00C72763">
        <w:rPr>
          <w:lang w:eastAsia="en-US"/>
        </w:rPr>
        <w:tab/>
        <w:t>Other authorized parties associated with the local network (e.g. the local operator).</w:t>
      </w:r>
    </w:p>
    <w:p w14:paraId="5B4FBC6A"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3.</w:t>
      </w:r>
      <w:r w:rsidRPr="00C72763">
        <w:rPr>
          <w:lang w:eastAsia="en-US"/>
        </w:rPr>
        <w:tab/>
        <w:t>The remote UE user.</w:t>
      </w:r>
    </w:p>
    <w:p w14:paraId="1CFC1A1B" w14:textId="77777777" w:rsidR="00C72763" w:rsidRPr="00C72763" w:rsidRDefault="00C72763" w:rsidP="00C72763">
      <w:pPr>
        <w:overflowPunct/>
        <w:autoSpaceDE/>
        <w:autoSpaceDN/>
        <w:adjustRightInd/>
        <w:ind w:left="568" w:hanging="284"/>
        <w:textAlignment w:val="auto"/>
        <w:rPr>
          <w:lang w:eastAsia="en-US"/>
        </w:rPr>
      </w:pPr>
      <w:r w:rsidRPr="00C72763">
        <w:rPr>
          <w:lang w:eastAsia="en-US"/>
        </w:rPr>
        <w:t>4.</w:t>
      </w:r>
      <w:r w:rsidRPr="00C72763">
        <w:rPr>
          <w:lang w:eastAsia="en-US"/>
        </w:rPr>
        <w:tab/>
        <w:t>Other authorized parties associated with the remote network (e.g. the remote operator).</w:t>
      </w:r>
    </w:p>
    <w:p w14:paraId="0E82515B" w14:textId="77777777" w:rsidR="00C72763" w:rsidRPr="00C72763" w:rsidRDefault="00C72763" w:rsidP="00C72763">
      <w:pPr>
        <w:overflowPunct/>
        <w:autoSpaceDE/>
        <w:autoSpaceDN/>
        <w:adjustRightInd/>
        <w:textAlignment w:val="auto"/>
        <w:rPr>
          <w:lang w:eastAsia="en-US"/>
        </w:rPr>
      </w:pPr>
      <w:r w:rsidRPr="00C72763">
        <w:rPr>
          <w:lang w:eastAsia="en-US"/>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3877D7D7" w14:textId="77777777" w:rsidR="00C72763" w:rsidRPr="00C72763" w:rsidRDefault="00C72763" w:rsidP="00C72763">
      <w:pPr>
        <w:overflowPunct/>
        <w:autoSpaceDE/>
        <w:autoSpaceDN/>
        <w:adjustRightInd/>
        <w:textAlignment w:val="auto"/>
        <w:rPr>
          <w:lang w:eastAsia="en-US"/>
        </w:rPr>
      </w:pPr>
      <w:r w:rsidRPr="00C72763">
        <w:rPr>
          <w:lang w:eastAsia="en-US"/>
        </w:rPr>
        <w:t>Table 6.2.10.1-2 describes a mandatory mapping between stream ID and bootstrap channel data channel application content sources, as seen from a single (local) DCMTSI client in terminal, each of which shall be listed as separate "a=</w:t>
      </w:r>
      <w:proofErr w:type="spellStart"/>
      <w:r w:rsidRPr="00C72763">
        <w:rPr>
          <w:lang w:eastAsia="en-US"/>
        </w:rPr>
        <w:t>dcmap</w:t>
      </w:r>
      <w:proofErr w:type="spellEnd"/>
      <w:r w:rsidRPr="00C72763">
        <w:rPr>
          <w:lang w:eastAsia="en-US"/>
        </w:rPr>
        <w:t xml:space="preserve">" lines with "http" subprotocol in SDP when the DCMTSI client in terminal supports receiving data channel application content from that source. </w:t>
      </w:r>
    </w:p>
    <w:p w14:paraId="68A02D64" w14:textId="77777777" w:rsidR="00C72763" w:rsidRPr="00C72763" w:rsidRDefault="00C72763" w:rsidP="00C72763">
      <w:pPr>
        <w:keepNext/>
        <w:keepLines/>
        <w:overflowPunct/>
        <w:autoSpaceDE/>
        <w:autoSpaceDN/>
        <w:adjustRightInd/>
        <w:spacing w:before="60"/>
        <w:jc w:val="center"/>
        <w:textAlignment w:val="auto"/>
        <w:rPr>
          <w:rFonts w:ascii="Arial" w:hAnsi="Arial"/>
          <w:b/>
          <w:lang w:eastAsia="en-US"/>
        </w:rPr>
      </w:pPr>
      <w:bookmarkStart w:id="32" w:name="_MCCTEMPBM_CRPT86940062___4"/>
      <w:r w:rsidRPr="00C72763">
        <w:rPr>
          <w:rFonts w:ascii="Arial" w:hAnsi="Arial"/>
          <w:b/>
          <w:lang w:eastAsia="en-US"/>
        </w:rPr>
        <w:lastRenderedPageBreak/>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C72763" w:rsidRPr="00C72763" w14:paraId="7BAB0D8A"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3FA50CF" w14:textId="77777777" w:rsidR="00C72763" w:rsidRPr="00C72763" w:rsidRDefault="00C72763" w:rsidP="00C72763">
            <w:pPr>
              <w:keepNext/>
              <w:keepLines/>
              <w:overflowPunct/>
              <w:autoSpaceDE/>
              <w:autoSpaceDN/>
              <w:adjustRightInd/>
              <w:spacing w:after="0"/>
              <w:jc w:val="center"/>
              <w:textAlignment w:val="auto"/>
              <w:rPr>
                <w:rFonts w:ascii="Arial" w:hAnsi="Arial"/>
                <w:b/>
                <w:sz w:val="18"/>
              </w:rPr>
            </w:pPr>
            <w:r w:rsidRPr="00C72763">
              <w:rPr>
                <w:rFonts w:ascii="Arial" w:hAnsi="Arial"/>
                <w:b/>
                <w:sz w:val="18"/>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4FAFC3B" w14:textId="77777777" w:rsidR="00C72763" w:rsidRPr="00C72763" w:rsidRDefault="00C72763" w:rsidP="00C72763">
            <w:pPr>
              <w:keepNext/>
              <w:keepLines/>
              <w:overflowPunct/>
              <w:autoSpaceDE/>
              <w:autoSpaceDN/>
              <w:adjustRightInd/>
              <w:spacing w:after="0"/>
              <w:jc w:val="center"/>
              <w:textAlignment w:val="auto"/>
              <w:rPr>
                <w:rFonts w:ascii="Arial" w:hAnsi="Arial"/>
                <w:b/>
                <w:sz w:val="18"/>
              </w:rPr>
            </w:pPr>
            <w:r w:rsidRPr="00C72763">
              <w:rPr>
                <w:rFonts w:ascii="Arial" w:hAnsi="Arial"/>
                <w:b/>
                <w:sz w:val="18"/>
              </w:rPr>
              <w:t>Content Source</w:t>
            </w:r>
          </w:p>
        </w:tc>
      </w:tr>
      <w:tr w:rsidR="00C72763" w:rsidRPr="00C72763" w14:paraId="1C356CC1"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hideMark/>
          </w:tcPr>
          <w:p w14:paraId="6C336A7B" w14:textId="77777777" w:rsidR="00C72763" w:rsidRPr="00C72763" w:rsidRDefault="00C72763" w:rsidP="00C72763">
            <w:pPr>
              <w:keepNext/>
              <w:keepLines/>
              <w:overflowPunct/>
              <w:autoSpaceDE/>
              <w:autoSpaceDN/>
              <w:adjustRightInd/>
              <w:spacing w:after="0"/>
              <w:jc w:val="center"/>
              <w:textAlignment w:val="auto"/>
              <w:rPr>
                <w:rFonts w:ascii="Arial" w:hAnsi="Arial"/>
                <w:sz w:val="18"/>
              </w:rPr>
            </w:pPr>
            <w:bookmarkStart w:id="33" w:name="_MCCTEMPBM_CRPT86940063___4"/>
            <w:bookmarkEnd w:id="32"/>
            <w:r w:rsidRPr="00C72763">
              <w:rPr>
                <w:rFonts w:ascii="Arial" w:hAnsi="Arial"/>
                <w:sz w:val="18"/>
              </w:rPr>
              <w:t>0</w:t>
            </w:r>
            <w:bookmarkEnd w:id="33"/>
          </w:p>
        </w:tc>
        <w:tc>
          <w:tcPr>
            <w:tcW w:w="3969" w:type="dxa"/>
            <w:tcBorders>
              <w:top w:val="single" w:sz="4" w:space="0" w:color="auto"/>
              <w:left w:val="single" w:sz="4" w:space="0" w:color="auto"/>
              <w:bottom w:val="single" w:sz="4" w:space="0" w:color="auto"/>
              <w:right w:val="single" w:sz="4" w:space="0" w:color="auto"/>
            </w:tcBorders>
            <w:hideMark/>
          </w:tcPr>
          <w:p w14:paraId="0B88DA90" w14:textId="77777777" w:rsidR="00C72763" w:rsidRPr="00C72763" w:rsidRDefault="00C72763" w:rsidP="00C72763">
            <w:pPr>
              <w:keepNext/>
              <w:keepLines/>
              <w:overflowPunct/>
              <w:autoSpaceDE/>
              <w:autoSpaceDN/>
              <w:adjustRightInd/>
              <w:spacing w:after="0"/>
              <w:textAlignment w:val="auto"/>
              <w:rPr>
                <w:rFonts w:ascii="Arial" w:hAnsi="Arial"/>
                <w:sz w:val="18"/>
              </w:rPr>
            </w:pPr>
            <w:r w:rsidRPr="00C72763">
              <w:rPr>
                <w:rFonts w:ascii="Arial" w:hAnsi="Arial"/>
                <w:sz w:val="18"/>
              </w:rPr>
              <w:t>Local network provider</w:t>
            </w:r>
          </w:p>
        </w:tc>
      </w:tr>
      <w:tr w:rsidR="00C72763" w:rsidRPr="00C72763" w14:paraId="45FDE944"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4899E28F" w14:textId="77777777" w:rsidR="00C72763" w:rsidRPr="00C72763" w:rsidRDefault="00C72763" w:rsidP="00C72763">
            <w:pPr>
              <w:keepNext/>
              <w:keepLines/>
              <w:overflowPunct/>
              <w:autoSpaceDE/>
              <w:autoSpaceDN/>
              <w:adjustRightInd/>
              <w:spacing w:after="0"/>
              <w:jc w:val="center"/>
              <w:textAlignment w:val="auto"/>
              <w:rPr>
                <w:rFonts w:ascii="Arial" w:hAnsi="Arial"/>
                <w:sz w:val="18"/>
              </w:rPr>
            </w:pPr>
            <w:bookmarkStart w:id="34" w:name="_MCCTEMPBM_CRPT86940064___4"/>
            <w:r w:rsidRPr="00C72763">
              <w:rPr>
                <w:rFonts w:ascii="Arial" w:hAnsi="Arial"/>
                <w:sz w:val="18"/>
              </w:rPr>
              <w:t>10</w:t>
            </w:r>
            <w:bookmarkEnd w:id="34"/>
          </w:p>
        </w:tc>
        <w:tc>
          <w:tcPr>
            <w:tcW w:w="3969" w:type="dxa"/>
            <w:tcBorders>
              <w:top w:val="single" w:sz="4" w:space="0" w:color="auto"/>
              <w:left w:val="single" w:sz="4" w:space="0" w:color="auto"/>
              <w:bottom w:val="single" w:sz="4" w:space="0" w:color="auto"/>
              <w:right w:val="single" w:sz="4" w:space="0" w:color="auto"/>
            </w:tcBorders>
          </w:tcPr>
          <w:p w14:paraId="52955580" w14:textId="77777777" w:rsidR="00C72763" w:rsidRPr="00C72763" w:rsidRDefault="00C72763" w:rsidP="00C72763">
            <w:pPr>
              <w:keepNext/>
              <w:keepLines/>
              <w:overflowPunct/>
              <w:autoSpaceDE/>
              <w:autoSpaceDN/>
              <w:adjustRightInd/>
              <w:spacing w:after="0"/>
              <w:textAlignment w:val="auto"/>
              <w:rPr>
                <w:rFonts w:ascii="Arial" w:hAnsi="Arial"/>
                <w:sz w:val="18"/>
              </w:rPr>
            </w:pPr>
            <w:r w:rsidRPr="00C72763">
              <w:rPr>
                <w:rFonts w:ascii="Arial" w:hAnsi="Arial"/>
                <w:sz w:val="18"/>
              </w:rPr>
              <w:t>Local user</w:t>
            </w:r>
          </w:p>
        </w:tc>
      </w:tr>
      <w:tr w:rsidR="00C72763" w:rsidRPr="00C72763" w14:paraId="75D77218"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38EAA068" w14:textId="77777777" w:rsidR="00C72763" w:rsidRPr="00C72763" w:rsidRDefault="00C72763" w:rsidP="00C72763">
            <w:pPr>
              <w:keepNext/>
              <w:keepLines/>
              <w:overflowPunct/>
              <w:autoSpaceDE/>
              <w:autoSpaceDN/>
              <w:adjustRightInd/>
              <w:spacing w:after="0"/>
              <w:jc w:val="center"/>
              <w:textAlignment w:val="auto"/>
              <w:rPr>
                <w:rFonts w:ascii="Arial" w:hAnsi="Arial"/>
                <w:sz w:val="18"/>
              </w:rPr>
            </w:pPr>
            <w:bookmarkStart w:id="35" w:name="_MCCTEMPBM_CRPT86940065___4"/>
            <w:r w:rsidRPr="00C72763">
              <w:rPr>
                <w:rFonts w:ascii="Arial" w:hAnsi="Arial"/>
                <w:sz w:val="18"/>
              </w:rPr>
              <w:t>100</w:t>
            </w:r>
            <w:bookmarkEnd w:id="35"/>
          </w:p>
        </w:tc>
        <w:tc>
          <w:tcPr>
            <w:tcW w:w="3969" w:type="dxa"/>
            <w:tcBorders>
              <w:top w:val="single" w:sz="4" w:space="0" w:color="auto"/>
              <w:left w:val="single" w:sz="4" w:space="0" w:color="auto"/>
              <w:bottom w:val="single" w:sz="4" w:space="0" w:color="auto"/>
              <w:right w:val="single" w:sz="4" w:space="0" w:color="auto"/>
            </w:tcBorders>
          </w:tcPr>
          <w:p w14:paraId="1C18934B" w14:textId="77777777" w:rsidR="00C72763" w:rsidRPr="00C72763" w:rsidRDefault="00C72763" w:rsidP="00C72763">
            <w:pPr>
              <w:keepNext/>
              <w:keepLines/>
              <w:overflowPunct/>
              <w:autoSpaceDE/>
              <w:autoSpaceDN/>
              <w:adjustRightInd/>
              <w:spacing w:after="0"/>
              <w:textAlignment w:val="auto"/>
              <w:rPr>
                <w:rFonts w:ascii="Arial" w:hAnsi="Arial"/>
                <w:sz w:val="18"/>
              </w:rPr>
            </w:pPr>
            <w:r w:rsidRPr="00C72763">
              <w:rPr>
                <w:rFonts w:ascii="Arial" w:hAnsi="Arial"/>
                <w:sz w:val="18"/>
              </w:rPr>
              <w:t>Remote network provider</w:t>
            </w:r>
          </w:p>
        </w:tc>
      </w:tr>
      <w:tr w:rsidR="00C72763" w:rsidRPr="00C72763" w14:paraId="62598154" w14:textId="77777777" w:rsidTr="000D18C9">
        <w:trPr>
          <w:jc w:val="center"/>
        </w:trPr>
        <w:tc>
          <w:tcPr>
            <w:tcW w:w="1129" w:type="dxa"/>
            <w:tcBorders>
              <w:top w:val="single" w:sz="4" w:space="0" w:color="auto"/>
              <w:left w:val="single" w:sz="4" w:space="0" w:color="auto"/>
              <w:bottom w:val="single" w:sz="4" w:space="0" w:color="auto"/>
              <w:right w:val="single" w:sz="4" w:space="0" w:color="auto"/>
            </w:tcBorders>
          </w:tcPr>
          <w:p w14:paraId="6540F85B" w14:textId="77777777" w:rsidR="00C72763" w:rsidRPr="00C72763" w:rsidRDefault="00C72763" w:rsidP="00C72763">
            <w:pPr>
              <w:keepNext/>
              <w:keepLines/>
              <w:overflowPunct/>
              <w:autoSpaceDE/>
              <w:autoSpaceDN/>
              <w:adjustRightInd/>
              <w:spacing w:after="0"/>
              <w:jc w:val="center"/>
              <w:textAlignment w:val="auto"/>
              <w:rPr>
                <w:rFonts w:ascii="Arial" w:hAnsi="Arial"/>
                <w:sz w:val="18"/>
              </w:rPr>
            </w:pPr>
            <w:bookmarkStart w:id="36" w:name="_MCCTEMPBM_CRPT86940066___4"/>
            <w:r w:rsidRPr="00C72763">
              <w:rPr>
                <w:rFonts w:ascii="Arial" w:hAnsi="Arial"/>
                <w:sz w:val="18"/>
              </w:rPr>
              <w:t>110</w:t>
            </w:r>
            <w:bookmarkEnd w:id="36"/>
          </w:p>
        </w:tc>
        <w:tc>
          <w:tcPr>
            <w:tcW w:w="3969" w:type="dxa"/>
            <w:tcBorders>
              <w:top w:val="single" w:sz="4" w:space="0" w:color="auto"/>
              <w:left w:val="single" w:sz="4" w:space="0" w:color="auto"/>
              <w:bottom w:val="single" w:sz="4" w:space="0" w:color="auto"/>
              <w:right w:val="single" w:sz="4" w:space="0" w:color="auto"/>
            </w:tcBorders>
          </w:tcPr>
          <w:p w14:paraId="08849BCB" w14:textId="77777777" w:rsidR="00C72763" w:rsidRPr="00C72763" w:rsidRDefault="00C72763" w:rsidP="00C72763">
            <w:pPr>
              <w:keepNext/>
              <w:keepLines/>
              <w:overflowPunct/>
              <w:autoSpaceDE/>
              <w:autoSpaceDN/>
              <w:adjustRightInd/>
              <w:spacing w:after="0"/>
              <w:textAlignment w:val="auto"/>
              <w:rPr>
                <w:rFonts w:ascii="Arial" w:hAnsi="Arial"/>
                <w:sz w:val="18"/>
              </w:rPr>
            </w:pPr>
            <w:r w:rsidRPr="00C72763">
              <w:rPr>
                <w:rFonts w:ascii="Arial" w:hAnsi="Arial"/>
                <w:sz w:val="18"/>
              </w:rPr>
              <w:t>Remote user</w:t>
            </w:r>
          </w:p>
        </w:tc>
      </w:tr>
    </w:tbl>
    <w:p w14:paraId="1EC35167" w14:textId="77777777" w:rsidR="00C72763" w:rsidRPr="00C72763" w:rsidRDefault="00C72763" w:rsidP="00C72763">
      <w:pPr>
        <w:overflowPunct/>
        <w:autoSpaceDE/>
        <w:autoSpaceDN/>
        <w:adjustRightInd/>
        <w:spacing w:after="0"/>
        <w:textAlignment w:val="auto"/>
        <w:rPr>
          <w:lang w:eastAsia="en-US"/>
        </w:rPr>
      </w:pPr>
    </w:p>
    <w:p w14:paraId="4616A6BF" w14:textId="77777777" w:rsidR="00C72763" w:rsidRPr="00C72763" w:rsidRDefault="00C72763" w:rsidP="00C72763">
      <w:pPr>
        <w:keepLines/>
        <w:overflowPunct/>
        <w:autoSpaceDE/>
        <w:autoSpaceDN/>
        <w:adjustRightInd/>
        <w:ind w:left="1135" w:hanging="851"/>
        <w:textAlignment w:val="auto"/>
        <w:rPr>
          <w:lang w:eastAsia="en-US"/>
        </w:rPr>
      </w:pPr>
      <w:r w:rsidRPr="00C72763">
        <w:rPr>
          <w:lang w:eastAsia="en-US"/>
        </w:rPr>
        <w:t>NOTE 5:</w:t>
      </w:r>
      <w:r w:rsidRPr="00C72763">
        <w:rPr>
          <w:lang w:eastAsia="en-US"/>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E07CE6B" w14:textId="77777777" w:rsidR="00C72763" w:rsidRPr="00C72763" w:rsidRDefault="00C72763" w:rsidP="00C72763">
      <w:pPr>
        <w:keepLines/>
        <w:overflowPunct/>
        <w:autoSpaceDE/>
        <w:autoSpaceDN/>
        <w:adjustRightInd/>
        <w:ind w:left="1135" w:hanging="851"/>
        <w:textAlignment w:val="auto"/>
        <w:rPr>
          <w:lang w:eastAsia="en-US"/>
        </w:rPr>
      </w:pPr>
      <w:r w:rsidRPr="00C72763">
        <w:rPr>
          <w:rFonts w:eastAsia="DengXian" w:hint="eastAsia"/>
          <w:lang w:eastAsia="zh-CN"/>
        </w:rPr>
        <w:t>N</w:t>
      </w:r>
      <w:r w:rsidRPr="00C72763">
        <w:rPr>
          <w:rFonts w:eastAsia="DengXian"/>
          <w:lang w:eastAsia="zh-CN"/>
        </w:rPr>
        <w:t xml:space="preserve">OTE 6: To help the SDP answerer's network to distinguish the two media descriptions (m= lines) containing bootstrap data channels with the same stream ID values transferred between two networks, the SDP </w:t>
      </w:r>
      <w:proofErr w:type="spellStart"/>
      <w:r w:rsidRPr="00C72763">
        <w:rPr>
          <w:rFonts w:eastAsia="DengXian"/>
          <w:lang w:eastAsia="zh-CN"/>
        </w:rPr>
        <w:t>offerer's</w:t>
      </w:r>
      <w:proofErr w:type="spellEnd"/>
      <w:r w:rsidRPr="00C72763">
        <w:rPr>
          <w:rFonts w:eastAsia="DengXian"/>
          <w:lang w:eastAsia="zh-CN"/>
        </w:rPr>
        <w:t xml:space="preserve"> network adds an </w:t>
      </w:r>
      <w:r w:rsidRPr="00C72763">
        <w:rPr>
          <w:lang w:eastAsia="en-US"/>
        </w:rPr>
        <w:t xml:space="preserve">"a=3gpp-bdc-used-by:sender"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 Even when there is only one bootstrap data channel contained in the media descriptions, the SDP </w:t>
      </w:r>
      <w:proofErr w:type="spellStart"/>
      <w:r w:rsidRPr="00C72763">
        <w:rPr>
          <w:lang w:eastAsia="en-US"/>
        </w:rPr>
        <w:t>offerer</w:t>
      </w:r>
      <w:r w:rsidRPr="00C72763">
        <w:rPr>
          <w:rFonts w:eastAsia="DengXian"/>
          <w:lang w:eastAsia="zh-CN"/>
        </w:rPr>
        <w:t>'s</w:t>
      </w:r>
      <w:proofErr w:type="spellEnd"/>
      <w:r w:rsidRPr="00C72763">
        <w:rPr>
          <w:rFonts w:eastAsia="DengXian"/>
          <w:lang w:eastAsia="zh-CN"/>
        </w:rPr>
        <w:t xml:space="preserve"> network also needs to add an </w:t>
      </w:r>
      <w:r w:rsidRPr="00C72763">
        <w:rPr>
          <w:lang w:eastAsia="en-US"/>
        </w:rPr>
        <w:t>"a=3gpp-bdc-used-by:sender" attribute in the media description of the bootstrap data channel established between the originating UE and the terminating network, or add an "a=3gpp-bdc-used-by:receiver" attribute in the media description of the bootstrap data channel established between the originating network and the terminating UE.</w:t>
      </w:r>
    </w:p>
    <w:p w14:paraId="3C86C154" w14:textId="77777777" w:rsidR="00C72763" w:rsidRPr="00C72763" w:rsidRDefault="00C72763" w:rsidP="00C72763">
      <w:pPr>
        <w:overflowPunct/>
        <w:autoSpaceDE/>
        <w:autoSpaceDN/>
        <w:adjustRightInd/>
        <w:textAlignment w:val="auto"/>
        <w:rPr>
          <w:lang w:eastAsia="en-US"/>
        </w:rPr>
      </w:pPr>
      <w:r w:rsidRPr="00C72763">
        <w:rPr>
          <w:lang w:eastAsia="en-US"/>
        </w:rPr>
        <w:t>Figure 6.2.10.1-3, referring to Figure 6.2.10.1-1 and Table 6.2.10.1-2, is depicting the stream IDs used for distribution of a data channel application owned by UE A from its local data channel repository to both UE A (stream ID 10) and its remote UE B (stream ID 110).</w:t>
      </w:r>
    </w:p>
    <w:p w14:paraId="18B38112" w14:textId="77777777" w:rsidR="00C72763" w:rsidRPr="00C72763" w:rsidRDefault="00C72763" w:rsidP="00C72763">
      <w:pPr>
        <w:keepNext/>
        <w:keepLines/>
        <w:overflowPunct/>
        <w:autoSpaceDE/>
        <w:autoSpaceDN/>
        <w:adjustRightInd/>
        <w:spacing w:before="60"/>
        <w:jc w:val="center"/>
        <w:textAlignment w:val="auto"/>
        <w:rPr>
          <w:ins w:id="37" w:author="Shane He (Nokia)" w:date="2025-11-05T17:51:00Z" w16du:dateUtc="2025-11-05T16:51:00Z"/>
          <w:rFonts w:ascii="Arial" w:hAnsi="Arial"/>
          <w:b/>
          <w:lang w:eastAsia="en-US"/>
        </w:rPr>
      </w:pPr>
      <w:del w:id="38" w:author="Shane He (Nokia)" w:date="2025-11-11T10:14:00Z" w16du:dateUtc="2025-11-11T09:14:00Z">
        <w:r w:rsidRPr="00C72763" w:rsidDel="009E4A00">
          <w:rPr>
            <w:rFonts w:ascii="Arial" w:hAnsi="Arial"/>
            <w:b/>
            <w:lang w:eastAsia="en-US"/>
          </w:rPr>
          <w:object w:dxaOrig="4321" w:dyaOrig="2851" w14:anchorId="551D21CD">
            <v:shape id="_x0000_i1026" type="#_x0000_t75" style="width:3in;height:142.5pt" o:ole="">
              <v:imagedata r:id="rId15" o:title=""/>
            </v:shape>
            <o:OLEObject Type="Embed" ProgID="Visio.Drawing.15" ShapeID="_x0000_i1026" DrawAspect="Content" ObjectID="_1825097099" r:id="rId16"/>
          </w:object>
        </w:r>
      </w:del>
    </w:p>
    <w:p w14:paraId="396B42F1" w14:textId="77777777" w:rsidR="00C72763" w:rsidRPr="00C72763" w:rsidRDefault="00C72763" w:rsidP="00C72763">
      <w:pPr>
        <w:keepNext/>
        <w:keepLines/>
        <w:overflowPunct/>
        <w:autoSpaceDE/>
        <w:autoSpaceDN/>
        <w:adjustRightInd/>
        <w:spacing w:before="60"/>
        <w:jc w:val="center"/>
        <w:textAlignment w:val="auto"/>
        <w:rPr>
          <w:rFonts w:ascii="Arial" w:hAnsi="Arial"/>
          <w:b/>
          <w:lang w:eastAsia="en-US"/>
        </w:rPr>
      </w:pPr>
      <w:ins w:id="39" w:author="Shane He (Nokia)" w:date="2025-11-05T17:52:00Z" w16du:dateUtc="2025-11-05T16:52:00Z">
        <w:r w:rsidRPr="00C72763">
          <w:rPr>
            <w:rFonts w:ascii="Arial" w:hAnsi="Arial"/>
            <w:b/>
            <w:noProof/>
            <w:lang w:eastAsia="en-US"/>
          </w:rPr>
          <w:drawing>
            <wp:inline distT="0" distB="0" distL="0" distR="0" wp14:anchorId="73BF137B" wp14:editId="64D19571">
              <wp:extent cx="2687674" cy="1817019"/>
              <wp:effectExtent l="0" t="0" r="0" b="0"/>
              <wp:docPr id="1705711102" name="Picture 1" descr="A black background with a black circle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711102" name="Picture 1" descr="A black background with a black circle and white tex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0721" cy="1825839"/>
                      </a:xfrm>
                      <a:prstGeom prst="rect">
                        <a:avLst/>
                      </a:prstGeom>
                      <a:noFill/>
                    </pic:spPr>
                  </pic:pic>
                </a:graphicData>
              </a:graphic>
            </wp:inline>
          </w:drawing>
        </w:r>
      </w:ins>
    </w:p>
    <w:p w14:paraId="62F3E241" w14:textId="77777777" w:rsidR="00C72763" w:rsidRPr="00C72763" w:rsidRDefault="00C72763" w:rsidP="00C72763">
      <w:pPr>
        <w:keepLines/>
        <w:overflowPunct/>
        <w:autoSpaceDE/>
        <w:autoSpaceDN/>
        <w:adjustRightInd/>
        <w:spacing w:after="240"/>
        <w:jc w:val="center"/>
        <w:textAlignment w:val="auto"/>
        <w:rPr>
          <w:rFonts w:ascii="Arial" w:hAnsi="Arial"/>
          <w:b/>
          <w:lang w:eastAsia="en-US"/>
        </w:rPr>
      </w:pPr>
      <w:r w:rsidRPr="00C72763">
        <w:rPr>
          <w:rFonts w:ascii="Arial" w:hAnsi="Arial"/>
          <w:b/>
          <w:lang w:eastAsia="en-US"/>
        </w:rPr>
        <w:t>Figure 6.2.10.1-3: Distribution of local data channel application to both UE</w:t>
      </w:r>
    </w:p>
    <w:p w14:paraId="413BB520" w14:textId="77777777" w:rsidR="00C72763" w:rsidRPr="00C72763" w:rsidRDefault="00C72763" w:rsidP="00C72763">
      <w:pPr>
        <w:overflowPunct/>
        <w:autoSpaceDE/>
        <w:autoSpaceDN/>
        <w:adjustRightInd/>
        <w:textAlignment w:val="auto"/>
        <w:rPr>
          <w:lang w:eastAsia="en-US"/>
        </w:rPr>
      </w:pPr>
      <w:r w:rsidRPr="00C72763">
        <w:rPr>
          <w:lang w:eastAsia="en-US"/>
        </w:rPr>
        <w:t>When the user in UE A in a call with UE B selects data channel application(s) for retrieval and use, and after the new application(s) are launched, the application(s) may make use of additional data channel(s) (see step 6 of 6.2.10.1-1). In this case, UE A initiates a call upgrade to add new data channel(s) to the call for the new application(s). The SDP offer the UE A generates shall include an "a=3gpp-req-app" attribute with a "</w:t>
      </w:r>
      <w:proofErr w:type="spellStart"/>
      <w:r w:rsidRPr="00C72763">
        <w:rPr>
          <w:lang w:eastAsia="en-US"/>
        </w:rPr>
        <w:t>req</w:t>
      </w:r>
      <w:proofErr w:type="spellEnd"/>
      <w:r w:rsidRPr="00C72763">
        <w:rPr>
          <w:lang w:eastAsia="en-US"/>
        </w:rPr>
        <w:t xml:space="preserve">-app-id" parameter, as defined by clause 6.2.13, to identify the requesting application as part of the media description creating application data channels for that </w:t>
      </w:r>
      <w:r w:rsidRPr="00C72763">
        <w:rPr>
          <w:lang w:eastAsia="en-US"/>
        </w:rPr>
        <w:lastRenderedPageBreak/>
        <w:t xml:space="preserve">application. The application should be configured with that </w:t>
      </w:r>
      <w:proofErr w:type="gramStart"/>
      <w:r w:rsidRPr="00C72763">
        <w:rPr>
          <w:lang w:eastAsia="en-US"/>
        </w:rPr>
        <w:t>identification</w:t>
      </w:r>
      <w:proofErr w:type="gramEnd"/>
      <w:r w:rsidRPr="00C72763">
        <w:rPr>
          <w:lang w:eastAsia="en-US"/>
        </w:rPr>
        <w:t xml:space="preserve"> and the network deployment should ensure that identification to be sufficiently, potentially globally, unique to avoid ambiguity. The "a=3gpp-req-app" attribute may also include an "app-dc-info" parameter to allow the application to identify a different end point when creating multiple application data channels used for communication to a network server or to the remote UE. </w:t>
      </w:r>
      <w:r w:rsidRPr="00C72763">
        <w:rPr>
          <w:rFonts w:hint="eastAsia"/>
          <w:lang w:eastAsia="zh-CN"/>
        </w:rPr>
        <w:t xml:space="preserve">The </w:t>
      </w:r>
      <w:r w:rsidRPr="00C72763">
        <w:rPr>
          <w:lang w:eastAsia="zh-CN"/>
        </w:rPr>
        <w:t>“</w:t>
      </w:r>
      <w:r w:rsidRPr="00C72763">
        <w:rPr>
          <w:rFonts w:hint="eastAsia"/>
          <w:lang w:eastAsia="zh-CN"/>
        </w:rPr>
        <w:t>a=3gpp-req-app</w:t>
      </w:r>
      <w:r w:rsidRPr="00C72763">
        <w:rPr>
          <w:lang w:eastAsia="zh-CN"/>
        </w:rPr>
        <w:t>”</w:t>
      </w:r>
      <w:r w:rsidRPr="00C72763">
        <w:rPr>
          <w:rFonts w:hint="eastAsia"/>
          <w:lang w:eastAsia="zh-CN"/>
        </w:rPr>
        <w:t xml:space="preserve"> attribute </w:t>
      </w:r>
      <w:r w:rsidRPr="00C72763">
        <w:rPr>
          <w:lang w:eastAsia="zh-CN"/>
        </w:rPr>
        <w:t>may</w:t>
      </w:r>
      <w:r w:rsidRPr="00C72763">
        <w:rPr>
          <w:rFonts w:hint="eastAsia"/>
          <w:lang w:eastAsia="zh-CN"/>
        </w:rPr>
        <w:t xml:space="preserve"> also include a </w:t>
      </w:r>
      <w:r w:rsidRPr="00C72763">
        <w:rPr>
          <w:lang w:eastAsia="zh-CN"/>
        </w:rPr>
        <w:t>“</w:t>
      </w:r>
      <w:r w:rsidRPr="00C72763">
        <w:rPr>
          <w:rFonts w:hint="eastAsia"/>
          <w:lang w:eastAsia="zh-CN"/>
        </w:rPr>
        <w:t>binding-</w:t>
      </w:r>
      <w:proofErr w:type="spellStart"/>
      <w:r w:rsidRPr="00C72763">
        <w:rPr>
          <w:rFonts w:hint="eastAsia"/>
          <w:lang w:eastAsia="zh-CN"/>
        </w:rPr>
        <w:t>bdc</w:t>
      </w:r>
      <w:proofErr w:type="spellEnd"/>
      <w:r w:rsidRPr="00C72763">
        <w:rPr>
          <w:lang w:eastAsia="zh-CN"/>
        </w:rPr>
        <w:t>”</w:t>
      </w:r>
      <w:r w:rsidRPr="00C72763">
        <w:rPr>
          <w:rFonts w:hint="eastAsia"/>
          <w:lang w:eastAsia="zh-CN"/>
        </w:rPr>
        <w:t xml:space="preserve"> parameter to indicate the BDC identity.</w:t>
      </w:r>
    </w:p>
    <w:p w14:paraId="2AA05A7A" w14:textId="77777777" w:rsidR="00C72763" w:rsidRPr="00C72763" w:rsidRDefault="00C72763" w:rsidP="00C72763">
      <w:pPr>
        <w:overflowPunct/>
        <w:autoSpaceDE/>
        <w:autoSpaceDN/>
        <w:adjustRightInd/>
        <w:textAlignment w:val="auto"/>
        <w:rPr>
          <w:rFonts w:ascii="Arial" w:eastAsia="Malgun Gothic" w:hAnsi="Arial"/>
          <w:b/>
          <w:lang w:eastAsia="en-US"/>
        </w:rPr>
      </w:pPr>
      <w:r w:rsidRPr="00C72763">
        <w:rPr>
          <w:lang w:eastAsia="en-US"/>
        </w:rPr>
        <w:t>The combination of "</w:t>
      </w:r>
      <w:proofErr w:type="spellStart"/>
      <w:r w:rsidRPr="00C72763">
        <w:rPr>
          <w:lang w:eastAsia="en-US"/>
        </w:rPr>
        <w:t>req</w:t>
      </w:r>
      <w:proofErr w:type="spellEnd"/>
      <w:r w:rsidRPr="00C72763">
        <w:rPr>
          <w:lang w:eastAsia="en-US"/>
        </w:rPr>
        <w:t>-app-id" and "</w:t>
      </w:r>
      <w:r w:rsidRPr="00C72763">
        <w:rPr>
          <w:noProof/>
          <w:lang w:eastAsia="en-US"/>
        </w:rPr>
        <w:t>app-dc-info</w:t>
      </w:r>
      <w:r w:rsidRPr="00C72763">
        <w:rPr>
          <w:lang w:eastAsia="en-US"/>
        </w:rPr>
        <w:t>" parameters allows the communicating UEs to bind the SDP offers and answers for each data channel and stream IDs being negotiated for the respective applications using these data channel stream IDs.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CF1A" w14:textId="77777777" w:rsidR="00DD6F5B" w:rsidRDefault="00DD6F5B">
      <w:r>
        <w:separator/>
      </w:r>
    </w:p>
  </w:endnote>
  <w:endnote w:type="continuationSeparator" w:id="0">
    <w:p w14:paraId="77A14260" w14:textId="77777777" w:rsidR="00DD6F5B" w:rsidRDefault="00DD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728D8" w14:textId="77777777" w:rsidR="00DD6F5B" w:rsidRDefault="00DD6F5B">
      <w:r>
        <w:separator/>
      </w:r>
    </w:p>
  </w:footnote>
  <w:footnote w:type="continuationSeparator" w:id="0">
    <w:p w14:paraId="00BC57D2" w14:textId="77777777" w:rsidR="00DD6F5B" w:rsidRDefault="00DD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3F96"/>
    <w:rsid w:val="00191720"/>
    <w:rsid w:val="00192C46"/>
    <w:rsid w:val="001A08B3"/>
    <w:rsid w:val="001A7B60"/>
    <w:rsid w:val="001B228D"/>
    <w:rsid w:val="001B52F0"/>
    <w:rsid w:val="001B7A65"/>
    <w:rsid w:val="001E41F3"/>
    <w:rsid w:val="0026004D"/>
    <w:rsid w:val="002640DD"/>
    <w:rsid w:val="00275D12"/>
    <w:rsid w:val="00284FEB"/>
    <w:rsid w:val="002860C4"/>
    <w:rsid w:val="002B5741"/>
    <w:rsid w:val="002D1408"/>
    <w:rsid w:val="002E472E"/>
    <w:rsid w:val="002E5590"/>
    <w:rsid w:val="00305409"/>
    <w:rsid w:val="003609EF"/>
    <w:rsid w:val="0036231A"/>
    <w:rsid w:val="00374DD4"/>
    <w:rsid w:val="00386332"/>
    <w:rsid w:val="003E1A36"/>
    <w:rsid w:val="004042DF"/>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2565"/>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63AC"/>
    <w:rsid w:val="009A5753"/>
    <w:rsid w:val="009A579D"/>
    <w:rsid w:val="009E3297"/>
    <w:rsid w:val="009F734F"/>
    <w:rsid w:val="00A246B6"/>
    <w:rsid w:val="00A47E70"/>
    <w:rsid w:val="00A50CF0"/>
    <w:rsid w:val="00A7671C"/>
    <w:rsid w:val="00AA2CBC"/>
    <w:rsid w:val="00AC5820"/>
    <w:rsid w:val="00AD1CD8"/>
    <w:rsid w:val="00B0022F"/>
    <w:rsid w:val="00B258BB"/>
    <w:rsid w:val="00B67B97"/>
    <w:rsid w:val="00B968C8"/>
    <w:rsid w:val="00BA3EC5"/>
    <w:rsid w:val="00BA51D9"/>
    <w:rsid w:val="00BB5DFC"/>
    <w:rsid w:val="00BD279D"/>
    <w:rsid w:val="00BD6BB8"/>
    <w:rsid w:val="00C155CF"/>
    <w:rsid w:val="00C66BA2"/>
    <w:rsid w:val="00C72763"/>
    <w:rsid w:val="00C870F6"/>
    <w:rsid w:val="00C907B5"/>
    <w:rsid w:val="00C95985"/>
    <w:rsid w:val="00CC5026"/>
    <w:rsid w:val="00CC68D0"/>
    <w:rsid w:val="00D03F9A"/>
    <w:rsid w:val="00D06D51"/>
    <w:rsid w:val="00D24991"/>
    <w:rsid w:val="00D4154F"/>
    <w:rsid w:val="00D50255"/>
    <w:rsid w:val="00D57834"/>
    <w:rsid w:val="00D66520"/>
    <w:rsid w:val="00D84AE9"/>
    <w:rsid w:val="00D9124E"/>
    <w:rsid w:val="00D962A7"/>
    <w:rsid w:val="00DD6F5B"/>
    <w:rsid w:val="00DE34CF"/>
    <w:rsid w:val="00E13F3D"/>
    <w:rsid w:val="00E34898"/>
    <w:rsid w:val="00E7094F"/>
    <w:rsid w:val="00EB09B7"/>
    <w:rsid w:val="00EE7D7C"/>
    <w:rsid w:val="00F25D98"/>
    <w:rsid w:val="00F300FB"/>
    <w:rsid w:val="00F370D2"/>
    <w:rsid w:val="00FB6386"/>
    <w:rsid w:val="00FC7F4D"/>
    <w:rsid w:val="00FE46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E469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3.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2492</Words>
  <Characters>14211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cp:lastModifiedBy>
  <cp:revision>2</cp:revision>
  <cp:lastPrinted>1899-12-31T23:00:00Z</cp:lastPrinted>
  <dcterms:created xsi:type="dcterms:W3CDTF">2025-11-19T21:38:00Z</dcterms:created>
  <dcterms:modified xsi:type="dcterms:W3CDTF">2025-11-19T21:38:00Z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S4-251829</vt:lpwstr>
  </property>
  <property fmtid="{D5CDD505-2E9C-101B-9397-08002B2CF9AE}" pid="10" name="Spec#">
    <vt:lpwstr>26.114</vt:lpwstr>
  </property>
  <property fmtid="{D5CDD505-2E9C-101B-9397-08002B2CF9AE}" pid="11" name="Cr#">
    <vt:lpwstr>0598</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Data Channel Server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5G_MEDIA_MTSI_ext, TEI19</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Rel-19</vt:lpwstr>
  </property>
</Properties>
</file>